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1D77FC11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B35CA2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523BDE" w:rsidRPr="00523BDE">
        <w:rPr>
          <w:noProof w:val="0"/>
          <w:sz w:val="24"/>
          <w:lang w:eastAsia="ja-JP"/>
        </w:rPr>
        <w:t>R3-21237</w:t>
      </w:r>
      <w:r w:rsidR="00523BDE">
        <w:rPr>
          <w:noProof w:val="0"/>
          <w:sz w:val="24"/>
          <w:lang w:eastAsia="ja-JP"/>
        </w:rPr>
        <w:t>0</w:t>
      </w:r>
    </w:p>
    <w:p w14:paraId="296DE2BF" w14:textId="751C6668" w:rsidR="006C0ABA" w:rsidRPr="00147B6F" w:rsidRDefault="00B35CA2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17</w:t>
      </w:r>
      <w:r w:rsidR="006A5DFC" w:rsidRPr="009B158C">
        <w:rPr>
          <w:rFonts w:eastAsia="Batang"/>
          <w:color w:val="000000"/>
          <w:sz w:val="24"/>
          <w:szCs w:val="24"/>
        </w:rPr>
        <w:t xml:space="preserve">- </w:t>
      </w:r>
      <w:r>
        <w:rPr>
          <w:rFonts w:eastAsia="Batang"/>
          <w:color w:val="000000"/>
          <w:sz w:val="24"/>
          <w:szCs w:val="24"/>
        </w:rPr>
        <w:t>27</w:t>
      </w:r>
      <w:r w:rsidR="006A5DFC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6A5DF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4D242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A5DFC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1732050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A60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659A3C7" w:rsidR="001E41F3" w:rsidRPr="00F42DBA" w:rsidRDefault="000723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E9EA9D8" w:rsidR="001E41F3" w:rsidRPr="00410371" w:rsidRDefault="00B35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FF4A1E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B35CA2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48EE718" w:rsidR="001E41F3" w:rsidRPr="006A5DFC" w:rsidRDefault="00662DB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A5DFC">
              <w:rPr>
                <w:rFonts w:eastAsia="MS Mincho"/>
                <w:color w:val="000000"/>
                <w:lang w:val="fr-FR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6A5DF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736D2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5DF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0</w:t>
            </w:r>
            <w:r w:rsidR="00B35CA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35CA2">
              <w:rPr>
                <w:noProof/>
              </w:rPr>
              <w:t>06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CE57A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A5DFC">
              <w:rPr>
                <w:noProof/>
              </w:rPr>
              <w:t>7</w:t>
            </w:r>
          </w:p>
        </w:tc>
      </w:tr>
      <w:tr w:rsidR="006A5DF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6A5DFC" w:rsidRDefault="006A5DFC" w:rsidP="006A5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F976B" w14:textId="77777777" w:rsidR="006A5DFC" w:rsidRDefault="006A5DFC" w:rsidP="006A5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54D0DE01" w:rsidR="006A5DFC" w:rsidRDefault="006A5DFC" w:rsidP="006A5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4B24E564" w:rsidR="006A5DFC" w:rsidRPr="007C2097" w:rsidRDefault="006A5DFC" w:rsidP="006A5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B0E3756" w:rsidR="006A5DFC" w:rsidRDefault="00103A32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  <w:r w:rsidR="0006006D">
              <w:rPr>
                <w:noProof/>
              </w:rPr>
              <w:t>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3B6D9C82" w:rsidR="006A5DFC" w:rsidRDefault="00103A32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CPA indicator to the S-Node Addition Request message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BDC9DB2" w14:textId="77777777" w:rsidR="00103A32" w:rsidRPr="00FD0425" w:rsidRDefault="00103A32" w:rsidP="00103A32">
      <w:pPr>
        <w:pStyle w:val="Heading3"/>
      </w:pPr>
      <w:bookmarkStart w:id="5" w:name="_Toc20955084"/>
      <w:bookmarkStart w:id="6" w:name="_Toc29991271"/>
      <w:bookmarkStart w:id="7" w:name="_Toc36555671"/>
      <w:bookmarkStart w:id="8" w:name="_Toc44497349"/>
      <w:bookmarkStart w:id="9" w:name="_Toc45107737"/>
      <w:bookmarkStart w:id="10" w:name="_Toc45901357"/>
      <w:bookmarkStart w:id="11" w:name="_Toc51850436"/>
      <w:r w:rsidRPr="00FD0425">
        <w:t>8.3.1</w:t>
      </w:r>
      <w:r w:rsidRPr="00FD0425">
        <w:tab/>
        <w:t>S-NG-RAN node Addition Preparation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099AA52A" w14:textId="77777777" w:rsidR="00103A32" w:rsidRPr="00FD0425" w:rsidRDefault="00103A32" w:rsidP="00103A32">
      <w:pPr>
        <w:pStyle w:val="Heading4"/>
      </w:pPr>
      <w:bookmarkStart w:id="12" w:name="_Toc20955085"/>
      <w:bookmarkStart w:id="13" w:name="_Toc29991272"/>
      <w:bookmarkStart w:id="14" w:name="_Toc36555672"/>
      <w:bookmarkStart w:id="15" w:name="_Toc44497350"/>
      <w:bookmarkStart w:id="16" w:name="_Toc45107738"/>
      <w:bookmarkStart w:id="17" w:name="_Toc45901358"/>
      <w:bookmarkStart w:id="18" w:name="_Toc51850437"/>
      <w:r w:rsidRPr="00FD0425">
        <w:t>8.3.1.1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CBEEB3E" w14:textId="77777777" w:rsidR="00103A32" w:rsidRPr="00FD0425" w:rsidRDefault="00103A32" w:rsidP="00103A3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35358BB" w14:textId="77777777" w:rsidR="00103A32" w:rsidRPr="00FD0425" w:rsidRDefault="00103A32" w:rsidP="00103A32">
      <w:r w:rsidRPr="00FD0425">
        <w:t>The procedure uses UE-associated signalling.</w:t>
      </w:r>
    </w:p>
    <w:p w14:paraId="7F7FC20A" w14:textId="77777777" w:rsidR="00103A32" w:rsidRPr="00FD0425" w:rsidRDefault="00103A32" w:rsidP="00103A32">
      <w:pPr>
        <w:pStyle w:val="Heading4"/>
      </w:pPr>
      <w:bookmarkStart w:id="19" w:name="_Toc20955086"/>
      <w:bookmarkStart w:id="20" w:name="_Toc29991273"/>
      <w:bookmarkStart w:id="21" w:name="_Toc36555673"/>
      <w:bookmarkStart w:id="22" w:name="_Toc44497351"/>
      <w:bookmarkStart w:id="23" w:name="_Toc45107739"/>
      <w:bookmarkStart w:id="24" w:name="_Toc45901359"/>
      <w:bookmarkStart w:id="25" w:name="_Toc51850438"/>
      <w:r w:rsidRPr="00FD0425">
        <w:t>8.3.1.2</w:t>
      </w:r>
      <w:r w:rsidRPr="00FD0425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343FE1B" w14:textId="77777777" w:rsidR="00103A32" w:rsidRPr="00FD0425" w:rsidRDefault="00103A32" w:rsidP="00103A32">
      <w:pPr>
        <w:pStyle w:val="TH"/>
      </w:pPr>
      <w:r w:rsidRPr="00FD0425">
        <w:object w:dxaOrig="7050" w:dyaOrig="2295" w14:anchorId="7624F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5pt" o:ole="">
            <v:imagedata r:id="rId16" o:title=""/>
          </v:shape>
          <o:OLEObject Type="Embed" ProgID="Visio.Drawing.15" ShapeID="_x0000_i1025" DrawAspect="Content" ObjectID="_1681848529" r:id="rId17"/>
        </w:object>
      </w:r>
    </w:p>
    <w:p w14:paraId="4278310B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7FE47AB" w14:textId="77777777" w:rsidR="00103A32" w:rsidRPr="00FD0425" w:rsidRDefault="00103A32" w:rsidP="00103A3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1102857" w14:textId="5862800D" w:rsidR="00103A32" w:rsidRDefault="00103A32" w:rsidP="00103A32">
      <w:pPr>
        <w:rPr>
          <w:ins w:id="26" w:author="Ericsson User" w:date="2020-10-22T20:21:00Z"/>
        </w:rPr>
      </w:pPr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5D7649D" w14:textId="49FAEECB" w:rsidR="00C83368" w:rsidRPr="00FD0425" w:rsidRDefault="00C83368" w:rsidP="00103A32">
      <w:ins w:id="27" w:author="Ericsson User" w:date="2020-10-22T20:21:00Z">
        <w:r>
          <w:t xml:space="preserve">If the </w:t>
        </w:r>
        <w:r w:rsidRPr="00C83368">
          <w:rPr>
            <w:i/>
            <w:iCs/>
          </w:rPr>
          <w:t>Conditional SN Addition Information</w:t>
        </w:r>
        <w:r>
          <w:t xml:space="preserve"> IE is </w:t>
        </w:r>
        <w:r w:rsidRPr="00C83368">
          <w:t xml:space="preserve">contained in the </w:t>
        </w:r>
        <w:r w:rsidRPr="00FD0425">
          <w:t xml:space="preserve">S-NODE </w:t>
        </w:r>
        <w:r w:rsidRPr="00FD0425">
          <w:rPr>
            <w:lang w:eastAsia="zh-CN"/>
          </w:rPr>
          <w:t>ADDITION</w:t>
        </w:r>
        <w:r w:rsidRPr="00FD0425">
          <w:t xml:space="preserve"> REQUEST </w:t>
        </w:r>
        <w:r w:rsidRPr="00C83368">
          <w:t xml:space="preserve">message, the </w:t>
        </w:r>
        <w:r>
          <w:t>S</w:t>
        </w:r>
      </w:ins>
      <w:ins w:id="28" w:author="Ericsson User" w:date="2020-10-22T20:22:00Z">
        <w:r>
          <w:t>-</w:t>
        </w:r>
      </w:ins>
      <w:ins w:id="29" w:author="Ericsson User" w:date="2020-10-22T20:21:00Z">
        <w:r w:rsidRPr="00C83368">
          <w:t xml:space="preserve">NG-RAN node shall consider that the request concerns a conditional </w:t>
        </w:r>
      </w:ins>
      <w:ins w:id="30" w:author="Ericsson User" w:date="2020-10-22T20:22:00Z">
        <w:r>
          <w:t>SN Addition.</w:t>
        </w:r>
      </w:ins>
      <w:ins w:id="31" w:author="Ericsson User" w:date="2020-10-22T20:21:00Z">
        <w:r w:rsidRPr="00C83368">
          <w:t xml:space="preserve"> </w:t>
        </w:r>
      </w:ins>
    </w:p>
    <w:p w14:paraId="33E85471" w14:textId="77777777" w:rsidR="00103A32" w:rsidRPr="00FD0425" w:rsidRDefault="00103A32" w:rsidP="00103A32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72FC4DC9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44116F2" w14:textId="77777777" w:rsidR="00103A32" w:rsidRDefault="00103A32" w:rsidP="00103A32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01A36BA" w14:textId="77777777" w:rsidR="00103A32" w:rsidRPr="00FD0425" w:rsidRDefault="00103A32" w:rsidP="00103A32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68B25E3A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DD5BD0D" w14:textId="77777777" w:rsidR="00103A32" w:rsidRPr="00FD0425" w:rsidRDefault="00103A32" w:rsidP="00103A32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BC2575E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599E7B1A" w14:textId="77777777" w:rsidR="00103A32" w:rsidRPr="00FD0425" w:rsidRDefault="00103A32" w:rsidP="00103A32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2FE57900" w14:textId="77777777" w:rsidR="00103A32" w:rsidRDefault="00103A32" w:rsidP="00103A32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115FC5B3" w14:textId="77777777" w:rsidR="00103A32" w:rsidRPr="007D44E5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22302F8F" w14:textId="77777777" w:rsidR="00103A32" w:rsidRPr="007D44E5" w:rsidRDefault="00103A32" w:rsidP="00103A3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2D9D3806" w14:textId="77777777" w:rsidR="00103A32" w:rsidRPr="003160FF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037B0511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217E0A36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B5A7375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580C5866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6CA8157F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074D9E2E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47B9F3B2" w14:textId="77777777" w:rsidR="00103A32" w:rsidRPr="00FD0425" w:rsidRDefault="00103A32" w:rsidP="00103A32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3C6DB37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3ED4A7DE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F38D626" w14:textId="77777777" w:rsidR="00103A32" w:rsidRPr="00FD0425" w:rsidRDefault="00103A32" w:rsidP="00103A32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427C5C3A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37EAF09E" w14:textId="77777777" w:rsidR="00103A32" w:rsidRPr="00FD0425" w:rsidRDefault="00103A32" w:rsidP="00103A32">
      <w:pPr>
        <w:rPr>
          <w:snapToGrid w:val="0"/>
        </w:rPr>
      </w:pPr>
      <w:bookmarkStart w:id="32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B1DA52E" w14:textId="77777777" w:rsidR="00103A32" w:rsidRPr="00FD0425" w:rsidRDefault="00103A32" w:rsidP="00103A32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4B56B000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2"/>
    <w:p w14:paraId="57AAC51E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D58F6ED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905B292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AA06807" w14:textId="77777777" w:rsidR="00103A32" w:rsidRPr="00FD0425" w:rsidRDefault="00103A32" w:rsidP="00103A32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16C397FB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8AA3DF1" w14:textId="77777777" w:rsidR="00103A32" w:rsidRPr="0017375D" w:rsidRDefault="00103A32" w:rsidP="00103A32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66172482" w14:textId="77777777" w:rsidR="00103A32" w:rsidRPr="00FD0425" w:rsidRDefault="00103A32" w:rsidP="00103A32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0E086E4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60A38F60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DC038B4" w14:textId="77777777" w:rsidR="00103A32" w:rsidRPr="00FD0425" w:rsidRDefault="00103A32" w:rsidP="00103A32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24C41A2" w14:textId="77777777" w:rsidR="00103A32" w:rsidRPr="00FD0425" w:rsidRDefault="00103A32" w:rsidP="00103A32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27EC196" w14:textId="77777777" w:rsidR="00103A32" w:rsidRPr="00FD0425" w:rsidRDefault="00103A32" w:rsidP="00103A32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63D57A3F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0FBFAC2A" w14:textId="77777777" w:rsidR="00103A32" w:rsidRPr="00FD0425" w:rsidRDefault="00103A32" w:rsidP="00103A32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473C829A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6B2263" w14:textId="77777777" w:rsidR="00103A32" w:rsidRPr="00FD0425" w:rsidRDefault="00103A32" w:rsidP="00103A32">
      <w:r w:rsidRPr="00FD0425">
        <w:rPr>
          <w:bCs/>
          <w:lang w:eastAsia="ja-JP"/>
        </w:rPr>
        <w:t xml:space="preserve">If the S-NODE ADDITION REQUEST message contains the </w:t>
      </w:r>
      <w:bookmarkStart w:id="33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3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64132500" w14:textId="77777777" w:rsidR="00103A32" w:rsidRPr="00FD0425" w:rsidRDefault="00103A32" w:rsidP="00103A32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D7F66B6" w14:textId="77777777" w:rsidR="00103A32" w:rsidRPr="00FD0425" w:rsidRDefault="00103A32" w:rsidP="00103A32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4" w:name="_Hlk4425499"/>
      <w:r w:rsidRPr="00FD0425">
        <w:rPr>
          <w:rFonts w:eastAsia="Calibri Light"/>
        </w:rPr>
        <w:t xml:space="preserve">the DRBs that it establishes for </w:t>
      </w:r>
      <w:bookmarkEnd w:id="34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B943BAB" w14:textId="77777777" w:rsidR="00103A32" w:rsidRPr="00FD0425" w:rsidRDefault="00103A32" w:rsidP="00103A32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0C1EA02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A3B353A" w14:textId="77777777" w:rsidR="00103A32" w:rsidRPr="00FD0425" w:rsidRDefault="00103A32" w:rsidP="00103A32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2C75DE7E" w14:textId="77777777" w:rsidR="00103A32" w:rsidRPr="00FD0425" w:rsidRDefault="00103A32" w:rsidP="00103A32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0E55B3E" w14:textId="77777777" w:rsidR="00103A32" w:rsidRPr="00FD0425" w:rsidRDefault="00103A32" w:rsidP="00103A32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9EA40B3" w14:textId="77777777" w:rsidR="00103A32" w:rsidRDefault="00103A32" w:rsidP="00103A32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AC0F16F" w14:textId="77777777" w:rsidR="00103A32" w:rsidRDefault="00103A32" w:rsidP="00103A32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06FB2A6F" w14:textId="77777777" w:rsidR="00103A32" w:rsidRDefault="00103A32" w:rsidP="00103A32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6C97A882" w14:textId="77777777" w:rsidR="00103A32" w:rsidRPr="00FD0425" w:rsidRDefault="00103A32" w:rsidP="00103A3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128684F" w14:textId="77777777" w:rsidR="00103A32" w:rsidRPr="00FD0425" w:rsidRDefault="00103A32" w:rsidP="00103A32">
      <w:pPr>
        <w:rPr>
          <w:lang w:eastAsia="zh-CN"/>
        </w:rPr>
      </w:pPr>
      <w:r w:rsidRPr="00FD0425">
        <w:lastRenderedPageBreak/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6365386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D2F17B0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12ACBD3E" w14:textId="77777777" w:rsidR="00103A32" w:rsidRPr="00FD0425" w:rsidRDefault="00103A32" w:rsidP="00103A32">
      <w:pPr>
        <w:pStyle w:val="Heading4"/>
      </w:pPr>
      <w:bookmarkStart w:id="35" w:name="_Toc20955087"/>
      <w:bookmarkStart w:id="36" w:name="_Toc29991274"/>
      <w:bookmarkStart w:id="37" w:name="_Toc36555674"/>
      <w:bookmarkStart w:id="38" w:name="_Toc44497352"/>
      <w:bookmarkStart w:id="39" w:name="_Toc45107740"/>
      <w:bookmarkStart w:id="40" w:name="_Toc45901360"/>
      <w:bookmarkStart w:id="41" w:name="_Toc51850439"/>
      <w:r w:rsidRPr="00FD0425">
        <w:t>8.3.1.3</w:t>
      </w:r>
      <w:r w:rsidRPr="00FD0425">
        <w:tab/>
        <w:t>Unsuccessful Operation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7E4A235" w14:textId="77777777" w:rsidR="00103A32" w:rsidRPr="00FD0425" w:rsidRDefault="00103A32" w:rsidP="00103A32">
      <w:pPr>
        <w:pStyle w:val="TH"/>
      </w:pPr>
      <w:r w:rsidRPr="00FD0425">
        <w:object w:dxaOrig="7050" w:dyaOrig="2295" w14:anchorId="029A1321">
          <v:shape id="_x0000_i1026" type="#_x0000_t75" style="width:352.5pt;height:115.5pt" o:ole="">
            <v:imagedata r:id="rId18" o:title=""/>
          </v:shape>
          <o:OLEObject Type="Embed" ProgID="Visio.Drawing.15" ShapeID="_x0000_i1026" DrawAspect="Content" ObjectID="_1681848530" r:id="rId19"/>
        </w:object>
      </w:r>
    </w:p>
    <w:p w14:paraId="692F84F2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5F0C32DF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7208719F" w14:textId="77777777" w:rsidR="00103A32" w:rsidRPr="00FD0425" w:rsidRDefault="00103A32" w:rsidP="00103A32">
      <w:pPr>
        <w:pStyle w:val="Heading4"/>
      </w:pPr>
      <w:bookmarkStart w:id="42" w:name="_Toc20955088"/>
      <w:bookmarkStart w:id="43" w:name="_Toc29991275"/>
      <w:bookmarkStart w:id="44" w:name="_Toc36555675"/>
      <w:bookmarkStart w:id="45" w:name="_Toc44497353"/>
      <w:bookmarkStart w:id="46" w:name="_Toc45107741"/>
      <w:bookmarkStart w:id="47" w:name="_Toc45901361"/>
      <w:bookmarkStart w:id="48" w:name="_Toc51850440"/>
      <w:r w:rsidRPr="00FD0425">
        <w:t>8.3.1.4</w:t>
      </w:r>
      <w:r w:rsidRPr="00FD0425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48FBCE15" w14:textId="77777777" w:rsidR="00103A32" w:rsidRPr="00FD0425" w:rsidRDefault="00103A32" w:rsidP="00103A32">
      <w:r w:rsidRPr="00FD0425">
        <w:t xml:space="preserve">If the S-NG-RAN node receives an S-NODE ADDITION REQUEST message containing in a </w:t>
      </w:r>
      <w:r w:rsidRPr="00FD0425">
        <w:rPr>
          <w:i/>
        </w:rPr>
        <w:t xml:space="preserve">PDU Session Resource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7F1DD610" w14:textId="77777777" w:rsidR="00103A32" w:rsidRPr="00FD0425" w:rsidRDefault="00103A32" w:rsidP="00103A32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6AA2D3B" w14:textId="77777777" w:rsidR="00103A32" w:rsidRPr="00FD0425" w:rsidRDefault="00103A32" w:rsidP="00103A32">
      <w:r w:rsidRPr="00FD0425"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9960F5E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FD0425">
        <w:rPr>
          <w:i/>
        </w:rPr>
        <w:t xml:space="preserve">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4CD8684F" w14:textId="77777777" w:rsidR="00103A32" w:rsidRPr="00FD0425" w:rsidRDefault="00103A32" w:rsidP="00103A32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>PDU Session Resources Admitted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25266C67" w14:textId="77777777" w:rsidR="00103A32" w:rsidRPr="00FD0425" w:rsidRDefault="00103A32" w:rsidP="00103A32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4E196CC1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406E10F0" w14:textId="77777777" w:rsidR="00103A32" w:rsidRPr="00FD0425" w:rsidRDefault="00103A32" w:rsidP="00103A32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To Be Added Item </w:t>
      </w:r>
      <w:r w:rsidRPr="00FD0425">
        <w:t xml:space="preserve">IE neither the </w:t>
      </w:r>
      <w:r w:rsidRPr="00FD0425">
        <w:rPr>
          <w:i/>
          <w:lang w:eastAsia="ja-JP"/>
        </w:rPr>
        <w:t xml:space="preserve">PDU Session Resource Setup Response Info – SN </w:t>
      </w:r>
      <w:r w:rsidRPr="00FD0425">
        <w:rPr>
          <w:i/>
          <w:lang w:eastAsia="ja-JP"/>
        </w:rPr>
        <w:lastRenderedPageBreak/>
        <w:t>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598CA572" w14:textId="77777777" w:rsidR="00103A32" w:rsidRPr="00FD0425" w:rsidRDefault="00103A32" w:rsidP="00103A32">
      <w:pPr>
        <w:rPr>
          <w:lang w:eastAsia="zh-CN"/>
        </w:rPr>
      </w:pPr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03B3F397" w14:textId="77777777" w:rsidR="00103A32" w:rsidRPr="00FD0425" w:rsidRDefault="00103A32" w:rsidP="00103A32">
      <w:pPr>
        <w:outlineLvl w:val="4"/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29948DEC" w14:textId="77777777" w:rsidR="00103A32" w:rsidRPr="00FD0425" w:rsidRDefault="00103A32" w:rsidP="00103A32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8F844F" w14:textId="77777777" w:rsidR="00103A32" w:rsidRPr="00FD0425" w:rsidRDefault="00103A32" w:rsidP="00103A32">
      <w:pPr>
        <w:pStyle w:val="Heading4"/>
      </w:pPr>
      <w:bookmarkStart w:id="49" w:name="_Toc20955192"/>
      <w:bookmarkStart w:id="50" w:name="_Toc29991387"/>
      <w:bookmarkStart w:id="51" w:name="_Toc36555787"/>
      <w:bookmarkStart w:id="52" w:name="_Toc44497497"/>
      <w:bookmarkStart w:id="53" w:name="_Toc45107885"/>
      <w:bookmarkStart w:id="54" w:name="_Toc45901505"/>
      <w:bookmarkStart w:id="55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AD3AA63" w14:textId="77777777" w:rsidR="00103A32" w:rsidRPr="00FD0425" w:rsidRDefault="00103A32" w:rsidP="00103A32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53C49B7" w14:textId="77777777" w:rsidR="00103A32" w:rsidRPr="00FD0425" w:rsidRDefault="00103A32" w:rsidP="00103A3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03A32" w:rsidRPr="00FD0425" w14:paraId="49E45808" w14:textId="77777777" w:rsidTr="00103A32">
        <w:tc>
          <w:tcPr>
            <w:tcW w:w="2576" w:type="dxa"/>
          </w:tcPr>
          <w:p w14:paraId="24E4E2B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D9B22F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995A80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D5B6D8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784D5B7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E079DE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4096C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3A32" w:rsidRPr="00FD0425" w14:paraId="78139F9E" w14:textId="77777777" w:rsidTr="00103A32">
        <w:tc>
          <w:tcPr>
            <w:tcW w:w="2576" w:type="dxa"/>
          </w:tcPr>
          <w:p w14:paraId="581216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8FEC6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FF8F98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34BB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5D1CF030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7576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1FD3F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0503216B" w14:textId="77777777" w:rsidTr="00103A32">
        <w:tc>
          <w:tcPr>
            <w:tcW w:w="2576" w:type="dxa"/>
          </w:tcPr>
          <w:p w14:paraId="23DF580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A40C01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116DB86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F065FE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5859199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02F69A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5F43788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52DA7E66" w14:textId="77777777" w:rsidTr="00103A32">
        <w:tc>
          <w:tcPr>
            <w:tcW w:w="2576" w:type="dxa"/>
          </w:tcPr>
          <w:p w14:paraId="6425C482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7F0A9B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6AC6A7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7D108E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BF0C9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68D975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46B48F3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21012F5" w14:textId="77777777" w:rsidTr="00103A32">
        <w:tc>
          <w:tcPr>
            <w:tcW w:w="2576" w:type="dxa"/>
          </w:tcPr>
          <w:p w14:paraId="232FED17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0A763A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0A5A38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D803B6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B74BC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87C9BF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77CD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B5C541A" w14:textId="77777777" w:rsidTr="00103A32">
        <w:tc>
          <w:tcPr>
            <w:tcW w:w="2576" w:type="dxa"/>
          </w:tcPr>
          <w:p w14:paraId="3DB4045D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E1848F1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B3184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B6FD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81FBAC6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44D35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1023F5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4580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342DF320" w14:textId="77777777" w:rsidTr="00103A32">
        <w:tc>
          <w:tcPr>
            <w:tcW w:w="2576" w:type="dxa"/>
          </w:tcPr>
          <w:p w14:paraId="10132B03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A65C31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CFA419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7B41254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23008B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7CC2DE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F09B85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F1754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77B5F877" w14:textId="77777777" w:rsidTr="00103A32">
        <w:tc>
          <w:tcPr>
            <w:tcW w:w="2576" w:type="dxa"/>
          </w:tcPr>
          <w:p w14:paraId="61D4D8AE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89850B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FC1DE2C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751C65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6CF236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38F43E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2BA716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7AF6D96" w14:textId="77777777" w:rsidTr="00103A32">
        <w:tc>
          <w:tcPr>
            <w:tcW w:w="2576" w:type="dxa"/>
          </w:tcPr>
          <w:p w14:paraId="1B09E8A4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62E9559" w14:textId="77777777" w:rsidR="00103A32" w:rsidRPr="00FD0425" w:rsidRDefault="00103A32" w:rsidP="00103A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2452E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08CF3A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D47E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D6C662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96A1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F9E0A77" w14:textId="77777777" w:rsidTr="00103A32">
        <w:tc>
          <w:tcPr>
            <w:tcW w:w="2576" w:type="dxa"/>
          </w:tcPr>
          <w:p w14:paraId="000BF919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665FF33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A039674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6AF83BB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65D817C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D691B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F622B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67B5D676" w14:textId="77777777" w:rsidTr="00103A32">
        <w:tc>
          <w:tcPr>
            <w:tcW w:w="2576" w:type="dxa"/>
          </w:tcPr>
          <w:p w14:paraId="3D043E1D" w14:textId="77777777" w:rsidR="00103A32" w:rsidRPr="00FD0425" w:rsidRDefault="00103A32" w:rsidP="00103A3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66CFB1E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8E9D7AB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E039DA7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BC3E40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5101B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5F5ABF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CD45C35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9E23FC9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2470857" w14:textId="77777777" w:rsidTr="00103A32">
        <w:tc>
          <w:tcPr>
            <w:tcW w:w="2576" w:type="dxa"/>
          </w:tcPr>
          <w:p w14:paraId="45F161E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845D07B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95BD84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385BEBE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CF33E69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AE359B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4B77F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</w:p>
        </w:tc>
      </w:tr>
      <w:tr w:rsidR="00103A32" w:rsidRPr="00FD0425" w14:paraId="12D5E14D" w14:textId="77777777" w:rsidTr="00103A32">
        <w:tc>
          <w:tcPr>
            <w:tcW w:w="2576" w:type="dxa"/>
          </w:tcPr>
          <w:p w14:paraId="0A17CCD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E1B43A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FE4F4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53538A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5CC40C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DDFCC4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A36C951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01F71272" w14:textId="77777777" w:rsidTr="00103A32">
        <w:tc>
          <w:tcPr>
            <w:tcW w:w="2576" w:type="dxa"/>
          </w:tcPr>
          <w:p w14:paraId="3230F54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B3E8860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9028DB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20359D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59AFF1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3A3CEE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34039D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21D67CAF" w14:textId="77777777" w:rsidTr="00103A32">
        <w:tc>
          <w:tcPr>
            <w:tcW w:w="2576" w:type="dxa"/>
          </w:tcPr>
          <w:p w14:paraId="7E8B5B47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339B8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5560B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6C68EF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002567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BCE60F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DD28F76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7F9B471" w14:textId="77777777" w:rsidTr="00103A32">
        <w:tc>
          <w:tcPr>
            <w:tcW w:w="2576" w:type="dxa"/>
          </w:tcPr>
          <w:p w14:paraId="3C79FEB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2F2EAF9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1220C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801044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6AFCCD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5EEEED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00F66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160C4E5A" w14:textId="77777777" w:rsidTr="00103A32">
        <w:tc>
          <w:tcPr>
            <w:tcW w:w="2576" w:type="dxa"/>
          </w:tcPr>
          <w:p w14:paraId="218C49F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DFE4653" w14:textId="77777777" w:rsidR="00103A32" w:rsidRPr="00FD0425" w:rsidRDefault="00103A32" w:rsidP="00103A3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EDC9D7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3091CA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41B1C02" w14:textId="77777777" w:rsidR="00103A32" w:rsidRPr="00FD0425" w:rsidRDefault="00103A32" w:rsidP="00103A3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F0E5BC7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4E3E67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A6880C3" w14:textId="77777777" w:rsidTr="00103A32">
        <w:tc>
          <w:tcPr>
            <w:tcW w:w="2576" w:type="dxa"/>
          </w:tcPr>
          <w:p w14:paraId="7126893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E6BF2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E3D57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23FF2B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7A4F5482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069EC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AB5D087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0D6F0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0A629E0" w14:textId="77777777" w:rsidTr="00103A32">
        <w:tc>
          <w:tcPr>
            <w:tcW w:w="2576" w:type="dxa"/>
          </w:tcPr>
          <w:p w14:paraId="0620750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635A219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29860C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AC5F8B4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77E2EAA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50092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7B7E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6601784F" w14:textId="77777777" w:rsidTr="00103A32">
        <w:tc>
          <w:tcPr>
            <w:tcW w:w="2576" w:type="dxa"/>
          </w:tcPr>
          <w:p w14:paraId="01A12FB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1FAF97C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5EAA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0ACF1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5C5D46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17149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212CAF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51126C85" w14:textId="77777777" w:rsidTr="00103A32">
        <w:tc>
          <w:tcPr>
            <w:tcW w:w="2576" w:type="dxa"/>
          </w:tcPr>
          <w:p w14:paraId="61714BC2" w14:textId="77777777" w:rsidR="00103A32" w:rsidRPr="00FD0425" w:rsidRDefault="00103A32" w:rsidP="00103A3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5274423E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11E2C8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D9EEF05" w14:textId="77777777" w:rsidR="00103A32" w:rsidRPr="00FD0425" w:rsidRDefault="00103A32" w:rsidP="00103A32">
            <w:pPr>
              <w:pStyle w:val="TAL"/>
            </w:pPr>
            <w:r w:rsidRPr="00FD0425">
              <w:t>Global NG-RAN Cell Identity</w:t>
            </w:r>
          </w:p>
          <w:p w14:paraId="25443A3B" w14:textId="77777777" w:rsidR="00103A32" w:rsidRPr="00FD0425" w:rsidRDefault="00103A32" w:rsidP="00103A3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457AB1B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0F01845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3FC26B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4940AAA2" w14:textId="77777777" w:rsidTr="00103A32">
        <w:tc>
          <w:tcPr>
            <w:tcW w:w="2576" w:type="dxa"/>
          </w:tcPr>
          <w:p w14:paraId="4ADA0880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984FCB4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DDF55F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F0BC25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D6E96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26A0165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6864CE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03A32" w:rsidRPr="00FD0425" w14:paraId="6DDC8B66" w14:textId="77777777" w:rsidTr="00103A32">
        <w:tc>
          <w:tcPr>
            <w:tcW w:w="2576" w:type="dxa"/>
          </w:tcPr>
          <w:p w14:paraId="50DEE098" w14:textId="77777777" w:rsidR="00103A32" w:rsidRPr="00FD0425" w:rsidRDefault="00103A32" w:rsidP="00103A3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15AF59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698CA1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32C2B61" w14:textId="77777777" w:rsidR="00103A32" w:rsidRPr="00FD0425" w:rsidRDefault="00103A32" w:rsidP="00103A32">
            <w:pPr>
              <w:pStyle w:val="TAL"/>
            </w:pPr>
            <w:r w:rsidRPr="00FD0425">
              <w:t>DRB List</w:t>
            </w:r>
          </w:p>
          <w:p w14:paraId="608909DE" w14:textId="77777777" w:rsidR="00103A32" w:rsidRPr="00FD0425" w:rsidRDefault="00103A32" w:rsidP="00103A3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044C7D7E" w14:textId="77777777" w:rsidR="00103A32" w:rsidRPr="00FD0425" w:rsidRDefault="00103A32" w:rsidP="00103A3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576F736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F67B14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4B8D671" w14:textId="77777777" w:rsidTr="00103A32">
        <w:tc>
          <w:tcPr>
            <w:tcW w:w="2576" w:type="dxa"/>
          </w:tcPr>
          <w:p w14:paraId="40DCBFCA" w14:textId="77777777" w:rsidR="00103A32" w:rsidRPr="00FD0425" w:rsidRDefault="00103A32" w:rsidP="00103A3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FB68C69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93584C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3421E9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5C05AA08" w14:textId="77777777" w:rsidR="00103A32" w:rsidRPr="00FD0425" w:rsidRDefault="00103A32" w:rsidP="00103A3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6058CC32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99E8B7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58D3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1B7528FB" w14:textId="77777777" w:rsidTr="00103A32">
        <w:tc>
          <w:tcPr>
            <w:tcW w:w="2576" w:type="dxa"/>
          </w:tcPr>
          <w:p w14:paraId="42075716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EA4BD03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F3E3A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7711CB1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39666D6C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980934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449ECE14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54B37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630A56A6" w14:textId="77777777" w:rsidTr="00103A32">
        <w:tc>
          <w:tcPr>
            <w:tcW w:w="2576" w:type="dxa"/>
          </w:tcPr>
          <w:p w14:paraId="78B1F5BA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5E2CEAE3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C3BEC4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1E4CD51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1A56EC5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2976D4F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26493F3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982F374" w14:textId="77777777" w:rsidTr="00103A32">
        <w:tc>
          <w:tcPr>
            <w:tcW w:w="2576" w:type="dxa"/>
          </w:tcPr>
          <w:p w14:paraId="1EAB1751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4AA3F51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24BC57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E250AD" w14:textId="77777777" w:rsidR="00103A32" w:rsidRPr="00FD0425" w:rsidRDefault="00103A32" w:rsidP="00103A3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483DC16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4319458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494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1256BED" w14:textId="77777777" w:rsidTr="00103A32">
        <w:tc>
          <w:tcPr>
            <w:tcW w:w="2576" w:type="dxa"/>
          </w:tcPr>
          <w:p w14:paraId="4FC2779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272BC83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B6D39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DF43C2" w14:textId="77777777" w:rsidR="00103A32" w:rsidRPr="00FD0425" w:rsidRDefault="00103A32" w:rsidP="00103A3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76373A6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FC83B7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9EFB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E901A9F" w14:textId="77777777" w:rsidTr="00103A32">
        <w:tc>
          <w:tcPr>
            <w:tcW w:w="2576" w:type="dxa"/>
          </w:tcPr>
          <w:p w14:paraId="63AA27F4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1CBB913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F87C3E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6743384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2E90F5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51FD716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D0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03A32" w:rsidRPr="00FD0425" w14:paraId="396B893D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FF9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7C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7D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DA4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F15" w14:textId="77777777" w:rsidR="00103A32" w:rsidRPr="00FD0425" w:rsidRDefault="00103A32" w:rsidP="00103A3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C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D4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54C5129" w14:textId="77777777" w:rsidTr="00103A32">
        <w:tc>
          <w:tcPr>
            <w:tcW w:w="2576" w:type="dxa"/>
          </w:tcPr>
          <w:p w14:paraId="6D7CBC54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551D42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F45D7A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570086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36000BC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ACF898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DC1CD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03A32" w:rsidRPr="00FD0425" w14:paraId="229FF90C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392" w14:textId="77777777" w:rsidR="00103A32" w:rsidRPr="00FD0425" w:rsidRDefault="00103A32" w:rsidP="00103A3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24A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A1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997" w14:textId="77777777" w:rsidR="00103A32" w:rsidRPr="00FD0425" w:rsidRDefault="00103A32" w:rsidP="00103A3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966" w14:textId="77777777" w:rsidR="00103A32" w:rsidRPr="00FD0425" w:rsidRDefault="00103A32" w:rsidP="00103A3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AC33" w14:textId="77777777" w:rsidR="00103A32" w:rsidRPr="00FD0425" w:rsidRDefault="00103A32" w:rsidP="00103A3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AD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3A32" w:rsidRPr="00FD0425" w14:paraId="39DAB53E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205" w14:textId="77777777" w:rsidR="00103A32" w:rsidRPr="00FD0425" w:rsidRDefault="00103A32" w:rsidP="00103A3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0A8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3C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736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022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670F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B1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522E" w:rsidRPr="00FD0425" w14:paraId="0D2B8DB9" w14:textId="77777777" w:rsidTr="00103A32">
        <w:trPr>
          <w:ins w:id="56" w:author="Ericsson User" w:date="2020-10-22T20:1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8B3" w14:textId="17D282BF" w:rsidR="007B522E" w:rsidRPr="009F5A10" w:rsidRDefault="007B522E" w:rsidP="00103A32">
            <w:pPr>
              <w:pStyle w:val="TAL"/>
              <w:rPr>
                <w:ins w:id="57" w:author="Ericsson User" w:date="2020-10-22T20:15:00Z"/>
              </w:rPr>
            </w:pPr>
            <w:ins w:id="58" w:author="Ericsson User" w:date="2020-10-22T20:15:00Z">
              <w:r>
                <w:t>Conditio</w:t>
              </w:r>
            </w:ins>
            <w:ins w:id="59" w:author="Ericsson User" w:date="2020-10-22T20:16:00Z">
              <w:r>
                <w:t>nal SN Addition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B8A" w14:textId="5AE8A59B" w:rsidR="007B522E" w:rsidRDefault="007B522E" w:rsidP="00103A32">
            <w:pPr>
              <w:pStyle w:val="TAL"/>
              <w:rPr>
                <w:ins w:id="60" w:author="Ericsson User" w:date="2020-10-22T20:15:00Z"/>
                <w:lang w:eastAsia="zh-CN"/>
              </w:rPr>
            </w:pPr>
            <w:ins w:id="61" w:author="Ericsson User" w:date="2020-10-22T2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609" w14:textId="77777777" w:rsidR="007B522E" w:rsidRPr="00FD0425" w:rsidRDefault="007B522E" w:rsidP="00103A32">
            <w:pPr>
              <w:pStyle w:val="TAL"/>
              <w:rPr>
                <w:ins w:id="62" w:author="Ericsson User" w:date="2020-10-22T20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623" w14:textId="51A46A4B" w:rsidR="007B522E" w:rsidRDefault="007B522E" w:rsidP="00103A32">
            <w:pPr>
              <w:pStyle w:val="TAL"/>
              <w:rPr>
                <w:ins w:id="63" w:author="Ericsson User" w:date="2020-10-22T20:15:00Z"/>
                <w:lang w:eastAsia="zh-CN"/>
              </w:rPr>
            </w:pPr>
            <w:ins w:id="64" w:author="Ericsson User" w:date="2020-10-22T20:16:00Z">
              <w:r w:rsidRPr="007B522E">
                <w:rPr>
                  <w:lang w:eastAsia="zh-CN"/>
                </w:rPr>
                <w:t>ENUMERATED (C</w:t>
              </w:r>
            </w:ins>
            <w:ins w:id="65" w:author="Ericsson User" w:date="2020-10-22T20:17:00Z">
              <w:r>
                <w:rPr>
                  <w:lang w:eastAsia="zh-CN"/>
                </w:rPr>
                <w:t>PA</w:t>
              </w:r>
            </w:ins>
            <w:ins w:id="66" w:author="Ericsson User" w:date="2020-10-22T20:16:00Z">
              <w:r w:rsidRPr="007B522E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F66" w14:textId="77777777" w:rsidR="007B522E" w:rsidRPr="00FD0425" w:rsidRDefault="007B522E" w:rsidP="00103A32">
            <w:pPr>
              <w:pStyle w:val="TAL"/>
              <w:rPr>
                <w:ins w:id="67" w:author="Ericsson User" w:date="2020-10-22T20:1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F39" w14:textId="33D2D3FC" w:rsidR="007B522E" w:rsidRPr="00FD0425" w:rsidRDefault="007B522E" w:rsidP="00103A32">
            <w:pPr>
              <w:pStyle w:val="TAC"/>
              <w:rPr>
                <w:ins w:id="68" w:author="Ericsson User" w:date="2020-10-22T20:15:00Z"/>
                <w:lang w:eastAsia="zh-CN"/>
              </w:rPr>
            </w:pPr>
            <w:ins w:id="69" w:author="Ericsson User" w:date="2020-10-22T20:1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827" w14:textId="1913441C" w:rsidR="007B522E" w:rsidRPr="00FD0425" w:rsidRDefault="007B522E" w:rsidP="00103A32">
            <w:pPr>
              <w:pStyle w:val="TAC"/>
              <w:rPr>
                <w:ins w:id="70" w:author="Ericsson User" w:date="2020-10-22T20:15:00Z"/>
                <w:lang w:eastAsia="zh-CN"/>
              </w:rPr>
            </w:pPr>
            <w:ins w:id="71" w:author="Ericsson User" w:date="2020-10-22T20:17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1667CBE4" w14:textId="77777777" w:rsidR="00103A32" w:rsidRPr="00FD0425" w:rsidRDefault="00103A32" w:rsidP="00103A3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A32" w:rsidRPr="00FD0425" w14:paraId="77B1D979" w14:textId="77777777" w:rsidTr="00103A32">
        <w:tc>
          <w:tcPr>
            <w:tcW w:w="3686" w:type="dxa"/>
          </w:tcPr>
          <w:p w14:paraId="27059E6E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D9BA91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3A32" w:rsidRPr="00FD0425" w14:paraId="1418A9C3" w14:textId="77777777" w:rsidTr="00103A32">
        <w:tc>
          <w:tcPr>
            <w:tcW w:w="3686" w:type="dxa"/>
          </w:tcPr>
          <w:p w14:paraId="7CF0F12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260BBF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13550F2" w14:textId="77777777" w:rsidR="00103A32" w:rsidRPr="00FD0425" w:rsidRDefault="00103A32" w:rsidP="00103A32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03A32" w:rsidRPr="00FD0425" w14:paraId="1504892C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2BF" w14:textId="77777777" w:rsidR="00103A32" w:rsidRPr="00FD0425" w:rsidRDefault="00103A32" w:rsidP="00103A3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2105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03A32" w:rsidRPr="00FD0425" w14:paraId="0FC70863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3FB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6A76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199776F" w14:textId="77777777" w:rsidR="00103A32" w:rsidRPr="00FD0425" w:rsidRDefault="00103A32" w:rsidP="00103A32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FB0BB5" w14:textId="77777777" w:rsidR="00675837" w:rsidRDefault="00675837" w:rsidP="0067583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FCE3C3" w14:textId="7273B542" w:rsidR="00675837" w:rsidRDefault="00675837" w:rsidP="00675837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F4CFA" w14:textId="77777777" w:rsidR="00736223" w:rsidRDefault="00736223" w:rsidP="007362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4094FE0F" w:rsidR="00736223" w:rsidRDefault="00736223" w:rsidP="00736223">
      <w:pPr>
        <w:pStyle w:val="FirstChange"/>
      </w:pPr>
      <w:r>
        <w:lastRenderedPageBreak/>
        <w:t xml:space="preserve">&lt;&lt;&lt;&lt;&lt;&lt;&lt;&lt;&lt;&lt;&lt;&lt;&lt;&lt;&lt;&lt;&lt;&lt;&lt;&lt; </w:t>
      </w:r>
      <w:r w:rsidR="007B522E">
        <w:t>3</w:t>
      </w:r>
      <w:r w:rsidR="007B522E">
        <w:rPr>
          <w:vertAlign w:val="superscript"/>
        </w:rPr>
        <w:t>rd</w:t>
      </w:r>
      <w:r w:rsidR="00675837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9C0E7AA" w14:textId="77777777" w:rsidR="00C83368" w:rsidRPr="00FD0425" w:rsidRDefault="00C83368" w:rsidP="00C83368">
      <w:pPr>
        <w:pStyle w:val="Heading3"/>
      </w:pPr>
      <w:bookmarkStart w:id="72" w:name="_Toc20955407"/>
      <w:bookmarkStart w:id="73" w:name="_Toc29991615"/>
      <w:bookmarkStart w:id="74" w:name="_Toc36556018"/>
      <w:bookmarkStart w:id="75" w:name="_Toc44497803"/>
      <w:bookmarkStart w:id="76" w:name="_Toc45108190"/>
      <w:bookmarkStart w:id="77" w:name="_Toc45901810"/>
      <w:bookmarkStart w:id="78" w:name="_Toc51850891"/>
      <w:r w:rsidRPr="00FD0425">
        <w:t>9.3.4</w:t>
      </w:r>
      <w:r w:rsidRPr="00FD0425"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6884409E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AFE1C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74D3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D172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411AF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8953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6B95C" w14:textId="77777777" w:rsidR="00C83368" w:rsidRPr="00FD0425" w:rsidRDefault="00C83368" w:rsidP="00C83368">
      <w:pPr>
        <w:pStyle w:val="PL"/>
        <w:rPr>
          <w:snapToGrid w:val="0"/>
        </w:rPr>
      </w:pPr>
    </w:p>
    <w:p w14:paraId="7441C3E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A0477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85D4E5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94557F" w14:textId="77777777" w:rsidR="00C83368" w:rsidRPr="00FD0425" w:rsidRDefault="00C83368" w:rsidP="00C83368">
      <w:pPr>
        <w:pStyle w:val="PL"/>
        <w:rPr>
          <w:snapToGrid w:val="0"/>
        </w:rPr>
      </w:pPr>
    </w:p>
    <w:p w14:paraId="4BA0D1D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39DE8F5" w14:textId="77777777" w:rsidR="00C83368" w:rsidRPr="00FD0425" w:rsidRDefault="00C83368" w:rsidP="00C83368">
      <w:pPr>
        <w:pStyle w:val="PL"/>
        <w:rPr>
          <w:snapToGrid w:val="0"/>
        </w:rPr>
      </w:pPr>
    </w:p>
    <w:p w14:paraId="0BFEFB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FFECC85" w14:textId="77777777" w:rsidR="00C83368" w:rsidRPr="00FD0425" w:rsidRDefault="00C83368" w:rsidP="00C83368">
      <w:pPr>
        <w:pStyle w:val="PL"/>
        <w:rPr>
          <w:snapToGrid w:val="0"/>
        </w:rPr>
      </w:pPr>
    </w:p>
    <w:p w14:paraId="7CF8F6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04A5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6143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A82B0C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C506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8FBEC5" w14:textId="77777777" w:rsidR="00C83368" w:rsidRPr="00FD0425" w:rsidRDefault="00C83368" w:rsidP="00C83368">
      <w:pPr>
        <w:pStyle w:val="PL"/>
        <w:rPr>
          <w:snapToGrid w:val="0"/>
        </w:rPr>
      </w:pPr>
    </w:p>
    <w:p w14:paraId="74965CA3" w14:textId="77777777" w:rsidR="00C83368" w:rsidRPr="00FD0425" w:rsidRDefault="00C83368" w:rsidP="00C83368">
      <w:pPr>
        <w:pStyle w:val="PL"/>
      </w:pPr>
      <w:r w:rsidRPr="00FD0425">
        <w:t>IMPORTS</w:t>
      </w:r>
    </w:p>
    <w:p w14:paraId="476CC796" w14:textId="77777777" w:rsidR="00C83368" w:rsidRPr="00FD0425" w:rsidRDefault="00C83368" w:rsidP="00C83368">
      <w:pPr>
        <w:pStyle w:val="PL"/>
      </w:pPr>
    </w:p>
    <w:p w14:paraId="33318E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30AEC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9ADEC52" w14:textId="77777777" w:rsidR="00C83368" w:rsidRPr="00FD0425" w:rsidRDefault="00C83368" w:rsidP="00C83368">
      <w:pPr>
        <w:pStyle w:val="PL"/>
      </w:pPr>
      <w:r w:rsidRPr="00FD0425">
        <w:tab/>
        <w:t>AMF-UE-NGAP-ID,</w:t>
      </w:r>
    </w:p>
    <w:p w14:paraId="004FF270" w14:textId="77777777" w:rsidR="00C83368" w:rsidRPr="00FD0425" w:rsidRDefault="00C83368" w:rsidP="00C83368">
      <w:pPr>
        <w:pStyle w:val="PL"/>
      </w:pPr>
      <w:r w:rsidRPr="00FD0425">
        <w:tab/>
        <w:t>AS-SecurityInformation,</w:t>
      </w:r>
    </w:p>
    <w:p w14:paraId="161474B4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CDD1D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7F81301" w14:textId="77777777" w:rsidR="00C83368" w:rsidRPr="00FD0425" w:rsidRDefault="00C83368" w:rsidP="00C83368">
      <w:pPr>
        <w:pStyle w:val="PL"/>
      </w:pPr>
      <w:r w:rsidRPr="00FD0425">
        <w:tab/>
        <w:t>Cause,</w:t>
      </w:r>
    </w:p>
    <w:p w14:paraId="62FE00FA" w14:textId="77777777" w:rsidR="00C83368" w:rsidRPr="00BF5E7B" w:rsidRDefault="00C83368" w:rsidP="00C83368">
      <w:pPr>
        <w:pStyle w:val="PL"/>
        <w:rPr>
          <w:snapToGrid w:val="0"/>
          <w:lang w:eastAsia="zh-CN"/>
        </w:rPr>
      </w:pPr>
      <w:bookmarkStart w:id="7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5785B13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54AC317" w14:textId="77777777" w:rsidR="00C83368" w:rsidRDefault="00C83368" w:rsidP="00C833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2B255F" w14:textId="77777777" w:rsidR="00C83368" w:rsidRPr="006A5DFC" w:rsidRDefault="00C83368" w:rsidP="00C83368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6A5DFC">
        <w:rPr>
          <w:snapToGrid w:val="0"/>
          <w:lang w:val="fr-FR" w:eastAsia="zh-CN"/>
        </w:rPr>
        <w:t>CellAssistanceInfo-NR,</w:t>
      </w:r>
    </w:p>
    <w:bookmarkEnd w:id="79"/>
    <w:p w14:paraId="62456315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ab/>
        <w:t>CHOinformation-Req,</w:t>
      </w:r>
    </w:p>
    <w:p w14:paraId="1AF717F7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ab/>
        <w:t>CHOinformation-Ack,</w:t>
      </w:r>
    </w:p>
    <w:p w14:paraId="145F1176" w14:textId="77777777" w:rsidR="00C83368" w:rsidRPr="00B818AB" w:rsidRDefault="00C83368" w:rsidP="00C83368">
      <w:pPr>
        <w:pStyle w:val="PL"/>
      </w:pPr>
      <w:r w:rsidRPr="006A5DFC">
        <w:rPr>
          <w:lang w:val="fr-FR"/>
        </w:rPr>
        <w:tab/>
      </w:r>
      <w:r w:rsidRPr="009354E2">
        <w:t>CHO-MRDC-Indicator,</w:t>
      </w:r>
    </w:p>
    <w:p w14:paraId="1E2D8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4B5D6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EF5DC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91D154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BC61F0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A05DE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TNLA-Failed-To-Setup-List,</w:t>
      </w:r>
    </w:p>
    <w:p w14:paraId="053E45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0FDF5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9CAB3CC" w14:textId="77777777" w:rsidR="00C83368" w:rsidRPr="00A14F77" w:rsidRDefault="00C83368" w:rsidP="00C8336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0609784" w14:textId="77777777" w:rsidR="00C83368" w:rsidRPr="00FD0425" w:rsidRDefault="00C83368" w:rsidP="00C83368">
      <w:pPr>
        <w:pStyle w:val="PL"/>
      </w:pPr>
      <w:r w:rsidRPr="00FD0425">
        <w:tab/>
        <w:t>DataTrafficResourceIndication,</w:t>
      </w:r>
    </w:p>
    <w:p w14:paraId="34A166D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EF30F50" w14:textId="77777777" w:rsidR="00C83368" w:rsidRPr="00FD0425" w:rsidRDefault="00C83368" w:rsidP="00C83368">
      <w:pPr>
        <w:pStyle w:val="PL"/>
      </w:pPr>
      <w:r w:rsidRPr="00FD0425">
        <w:lastRenderedPageBreak/>
        <w:tab/>
        <w:t>DesiredActNotificationLevel,</w:t>
      </w:r>
    </w:p>
    <w:p w14:paraId="3D9F354C" w14:textId="77777777" w:rsidR="00C83368" w:rsidRPr="00FD0425" w:rsidRDefault="00C83368" w:rsidP="00C83368">
      <w:pPr>
        <w:pStyle w:val="PL"/>
      </w:pPr>
      <w:r w:rsidRPr="00FD0425">
        <w:tab/>
        <w:t>DRB-ID,</w:t>
      </w:r>
    </w:p>
    <w:p w14:paraId="1FCC7828" w14:textId="77777777" w:rsidR="00C83368" w:rsidRPr="00FD0425" w:rsidRDefault="00C83368" w:rsidP="00C83368">
      <w:pPr>
        <w:pStyle w:val="PL"/>
      </w:pPr>
      <w:r w:rsidRPr="00FD0425">
        <w:tab/>
        <w:t>DRB-List,</w:t>
      </w:r>
    </w:p>
    <w:p w14:paraId="022A5E51" w14:textId="77777777" w:rsidR="00C83368" w:rsidRPr="00FD0425" w:rsidRDefault="00C83368" w:rsidP="00C83368">
      <w:pPr>
        <w:pStyle w:val="PL"/>
      </w:pPr>
      <w:r w:rsidRPr="00FD0425">
        <w:tab/>
        <w:t>DRB-Number,</w:t>
      </w:r>
    </w:p>
    <w:p w14:paraId="2E70FD5A" w14:textId="77777777" w:rsidR="00C83368" w:rsidRDefault="00C83368" w:rsidP="00C83368">
      <w:pPr>
        <w:pStyle w:val="PL"/>
      </w:pPr>
      <w:r>
        <w:rPr>
          <w:snapToGrid w:val="0"/>
        </w:rPr>
        <w:tab/>
        <w:t>DRBsSubjectToDLDiscarding-List,</w:t>
      </w:r>
    </w:p>
    <w:p w14:paraId="3FB43AD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0413B99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197FDA0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EE9C0F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89B88F0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1E1192E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8FEA2E" w14:textId="77777777" w:rsidR="00C83368" w:rsidRDefault="00C83368" w:rsidP="00C8336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17B2D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F34AA90" w14:textId="77777777" w:rsidR="00C83368" w:rsidRPr="00FD0425" w:rsidRDefault="00C83368" w:rsidP="00C83368">
      <w:pPr>
        <w:pStyle w:val="PL"/>
      </w:pPr>
      <w:r w:rsidRPr="00FD0425">
        <w:tab/>
        <w:t>GlobalNG-RANCell-ID,</w:t>
      </w:r>
    </w:p>
    <w:p w14:paraId="62802297" w14:textId="77777777" w:rsidR="00C83368" w:rsidRPr="00FD0425" w:rsidRDefault="00C83368" w:rsidP="00C83368">
      <w:pPr>
        <w:pStyle w:val="PL"/>
      </w:pPr>
      <w:r w:rsidRPr="00FD0425">
        <w:tab/>
        <w:t>GUAMI,</w:t>
      </w:r>
    </w:p>
    <w:p w14:paraId="68BBE840" w14:textId="77777777" w:rsidR="00C83368" w:rsidRPr="00FD0425" w:rsidRDefault="00C83368" w:rsidP="00C83368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C9C096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5EDEC1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3873800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57C2554" w14:textId="77777777" w:rsidR="00C83368" w:rsidRPr="00FD0425" w:rsidRDefault="00C83368" w:rsidP="00C83368">
      <w:pPr>
        <w:pStyle w:val="PL"/>
      </w:pPr>
      <w:r w:rsidRPr="00FD0425">
        <w:tab/>
        <w:t>LowerLayerPresenceStatusChange,</w:t>
      </w:r>
    </w:p>
    <w:p w14:paraId="56B0CC60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LTEUESidelinkAggregateMaximumBitRate,</w:t>
      </w:r>
    </w:p>
    <w:p w14:paraId="579D55F1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LTEV2XServicesAuthorized,</w:t>
      </w:r>
    </w:p>
    <w:p w14:paraId="49F6DAF0" w14:textId="77777777" w:rsidR="00C83368" w:rsidRPr="00FD0425" w:rsidRDefault="00C83368" w:rsidP="00C83368">
      <w:pPr>
        <w:pStyle w:val="PL"/>
      </w:pPr>
      <w:r w:rsidRPr="00FD0425">
        <w:tab/>
        <w:t>MR-DC-ResourceCoordinationInfo,</w:t>
      </w:r>
    </w:p>
    <w:p w14:paraId="1E3A01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5C57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B9C3C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3C7CE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3589C67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974EF43" w14:textId="77777777" w:rsidR="00C83368" w:rsidRPr="00FD0425" w:rsidRDefault="00C83368" w:rsidP="00C83368">
      <w:pPr>
        <w:pStyle w:val="PL"/>
      </w:pPr>
      <w:r w:rsidRPr="00FD0425">
        <w:tab/>
      </w:r>
      <w:bookmarkStart w:id="80" w:name="_Hlk515435313"/>
      <w:r w:rsidRPr="00FD0425">
        <w:t>MaskedIMEISV</w:t>
      </w:r>
      <w:bookmarkEnd w:id="80"/>
      <w:r w:rsidRPr="00FD0425">
        <w:t>,</w:t>
      </w:r>
    </w:p>
    <w:p w14:paraId="460BC0F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BF7C071" w14:textId="77777777" w:rsidR="00C83368" w:rsidRPr="00283AA6" w:rsidRDefault="00C83368" w:rsidP="00C83368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A9E85AA" w14:textId="77777777" w:rsidR="00C83368" w:rsidRPr="00FD0425" w:rsidRDefault="00C83368" w:rsidP="00C83368">
      <w:pPr>
        <w:pStyle w:val="PL"/>
      </w:pPr>
      <w:r w:rsidRPr="00FD0425">
        <w:tab/>
        <w:t>MobilityRestrictionList,</w:t>
      </w:r>
    </w:p>
    <w:p w14:paraId="2E7ACA10" w14:textId="77777777" w:rsidR="00C83368" w:rsidRPr="00FD0425" w:rsidRDefault="00C83368" w:rsidP="00C83368">
      <w:pPr>
        <w:pStyle w:val="PL"/>
      </w:pPr>
      <w:r w:rsidRPr="00FD0425">
        <w:tab/>
        <w:t>NG-RAN-Cell-Identity,</w:t>
      </w:r>
    </w:p>
    <w:p w14:paraId="37A692AB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C556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49809D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7BF335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D20373E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7F3FB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5FD62A9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BEE08F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9B9AEC1" w14:textId="77777777" w:rsidR="00C83368" w:rsidRPr="00FD0425" w:rsidRDefault="00C83368" w:rsidP="00C8336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3721608" w14:textId="77777777" w:rsidR="00C83368" w:rsidRPr="00FD0425" w:rsidRDefault="00C83368" w:rsidP="00C83368">
      <w:pPr>
        <w:pStyle w:val="PL"/>
      </w:pPr>
      <w:r w:rsidRPr="00FD0425">
        <w:tab/>
        <w:t>PDCPChangeIndication,</w:t>
      </w:r>
    </w:p>
    <w:p w14:paraId="1AC3E44F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81A7567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A16CDED" w14:textId="77777777" w:rsidR="00C83368" w:rsidRPr="00FD0425" w:rsidRDefault="00C83368" w:rsidP="00C83368">
      <w:pPr>
        <w:pStyle w:val="PL"/>
      </w:pPr>
      <w:r w:rsidRPr="00FD0425">
        <w:tab/>
        <w:t>PDUSession-List,</w:t>
      </w:r>
    </w:p>
    <w:p w14:paraId="37E6F150" w14:textId="77777777" w:rsidR="00C83368" w:rsidRPr="00FD0425" w:rsidRDefault="00C83368" w:rsidP="00C83368">
      <w:pPr>
        <w:pStyle w:val="PL"/>
      </w:pPr>
      <w:r w:rsidRPr="00FD0425">
        <w:tab/>
        <w:t>PDUSession-List-withCause,</w:t>
      </w:r>
    </w:p>
    <w:p w14:paraId="31C45956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4A418D3" w14:textId="77777777" w:rsidR="00C83368" w:rsidRPr="00FD0425" w:rsidRDefault="00C83368" w:rsidP="00C83368">
      <w:pPr>
        <w:pStyle w:val="PL"/>
      </w:pPr>
      <w:r w:rsidRPr="00FD0425">
        <w:tab/>
        <w:t>PDUSession-List-withDataForwardingRequest,</w:t>
      </w:r>
    </w:p>
    <w:p w14:paraId="365935A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76C7A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7A530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7393C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C1A40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PDUSessionResourceChangeRequiredInfo-MNterminated,</w:t>
      </w:r>
    </w:p>
    <w:p w14:paraId="24BE6A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7FCE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D71A5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BE483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89DEF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DE6C5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447A7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31A8E0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CC887B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0BBF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1CB69B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3A30CF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135FD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F4295E8" w14:textId="77777777" w:rsidR="00C83368" w:rsidRPr="00FD0425" w:rsidRDefault="00C83368" w:rsidP="00C83368">
      <w:pPr>
        <w:pStyle w:val="PL"/>
      </w:pPr>
      <w:r w:rsidRPr="00FD0425">
        <w:tab/>
        <w:t>PDUSessionResourceModRqdInfo-SNterminated,</w:t>
      </w:r>
    </w:p>
    <w:p w14:paraId="387DF4EB" w14:textId="77777777" w:rsidR="00C83368" w:rsidRPr="00FD0425" w:rsidRDefault="00C83368" w:rsidP="00C83368">
      <w:pPr>
        <w:pStyle w:val="PL"/>
      </w:pPr>
      <w:r w:rsidRPr="00FD0425">
        <w:tab/>
        <w:t>PDUSessionResourceModRqdInfo-MNterminated,</w:t>
      </w:r>
    </w:p>
    <w:p w14:paraId="5329BD27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34A5C96" w14:textId="77777777" w:rsidR="00C83368" w:rsidRPr="00DA6DDA" w:rsidRDefault="00C83368" w:rsidP="00C8336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6CE8AAE" w14:textId="77777777" w:rsidR="00C83368" w:rsidRPr="00FD0425" w:rsidRDefault="00C83368" w:rsidP="00C8336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CAB2B26" w14:textId="77777777" w:rsidR="00C83368" w:rsidRPr="00FD0425" w:rsidRDefault="00C83368" w:rsidP="00C83368">
      <w:pPr>
        <w:pStyle w:val="PL"/>
      </w:pPr>
      <w:r w:rsidRPr="00FD0425">
        <w:tab/>
        <w:t>QoSFlowNotificationControlIndicationInfo,</w:t>
      </w:r>
    </w:p>
    <w:p w14:paraId="5DA33DE6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A8A8C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03827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5497CEF" w14:textId="77777777" w:rsidR="00C83368" w:rsidRPr="00FD0425" w:rsidRDefault="00C83368" w:rsidP="00C83368">
      <w:pPr>
        <w:pStyle w:val="PL"/>
      </w:pPr>
      <w:r w:rsidRPr="00FD0425">
        <w:tab/>
        <w:t>ResetResponseTypeInfo,</w:t>
      </w:r>
    </w:p>
    <w:p w14:paraId="7F4AB83C" w14:textId="77777777" w:rsidR="00C83368" w:rsidRPr="00FD0425" w:rsidRDefault="00C83368" w:rsidP="00C83368">
      <w:pPr>
        <w:pStyle w:val="PL"/>
      </w:pPr>
      <w:r w:rsidRPr="00FD0425">
        <w:tab/>
        <w:t>RFSP-Index,</w:t>
      </w:r>
    </w:p>
    <w:p w14:paraId="708AC6B6" w14:textId="77777777" w:rsidR="00C83368" w:rsidRPr="00FD0425" w:rsidRDefault="00C83368" w:rsidP="00C83368">
      <w:pPr>
        <w:pStyle w:val="PL"/>
      </w:pPr>
      <w:r w:rsidRPr="00FD0425">
        <w:tab/>
        <w:t>RRCConfigIndication,</w:t>
      </w:r>
    </w:p>
    <w:p w14:paraId="16F62A22" w14:textId="77777777" w:rsidR="00C83368" w:rsidRPr="00FD0425" w:rsidRDefault="00C83368" w:rsidP="00C83368">
      <w:pPr>
        <w:pStyle w:val="PL"/>
      </w:pPr>
      <w:r w:rsidRPr="00FD0425">
        <w:tab/>
        <w:t>RRCResumeCause,</w:t>
      </w:r>
    </w:p>
    <w:p w14:paraId="7CBB111F" w14:textId="77777777" w:rsidR="00C83368" w:rsidRPr="00FD0425" w:rsidRDefault="00C83368" w:rsidP="00C83368">
      <w:pPr>
        <w:pStyle w:val="PL"/>
      </w:pPr>
      <w:r w:rsidRPr="00FD0425">
        <w:tab/>
        <w:t>SCGConfigurationQuery,</w:t>
      </w:r>
    </w:p>
    <w:p w14:paraId="2F8CCA00" w14:textId="77777777" w:rsidR="00C83368" w:rsidRPr="00FD0425" w:rsidRDefault="00C83368" w:rsidP="00C83368">
      <w:pPr>
        <w:pStyle w:val="PL"/>
      </w:pPr>
      <w:r w:rsidRPr="00FD0425">
        <w:tab/>
        <w:t>SecurityIndication,</w:t>
      </w:r>
    </w:p>
    <w:p w14:paraId="472E1FAA" w14:textId="77777777" w:rsidR="00C83368" w:rsidRPr="00FD0425" w:rsidRDefault="00C83368" w:rsidP="00C83368">
      <w:pPr>
        <w:pStyle w:val="PL"/>
      </w:pPr>
      <w:r w:rsidRPr="00FD0425">
        <w:tab/>
        <w:t>S-NG-RANnode-SecurityKey,</w:t>
      </w:r>
    </w:p>
    <w:p w14:paraId="4F81A967" w14:textId="77777777" w:rsidR="00C83368" w:rsidRPr="00FD0425" w:rsidRDefault="00C83368" w:rsidP="00C83368">
      <w:pPr>
        <w:pStyle w:val="PL"/>
      </w:pPr>
      <w:r w:rsidRPr="00FD0425">
        <w:tab/>
        <w:t>SpectrumSharingGroupID,</w:t>
      </w:r>
    </w:p>
    <w:p w14:paraId="3C4CBC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6F3928F" w14:textId="77777777" w:rsidR="00C83368" w:rsidRPr="00FD0425" w:rsidRDefault="00C83368" w:rsidP="00C83368">
      <w:pPr>
        <w:pStyle w:val="PL"/>
      </w:pPr>
      <w:r w:rsidRPr="00FD0425">
        <w:tab/>
        <w:t>S-NG-RANnode-Addition-Trigger-Ind,</w:t>
      </w:r>
    </w:p>
    <w:p w14:paraId="294A577C" w14:textId="77777777" w:rsidR="00C83368" w:rsidRPr="00FD0425" w:rsidRDefault="00C83368" w:rsidP="00C83368">
      <w:pPr>
        <w:pStyle w:val="PL"/>
      </w:pPr>
      <w:r w:rsidRPr="00FD0425">
        <w:tab/>
        <w:t>S-NSSAI,</w:t>
      </w:r>
    </w:p>
    <w:p w14:paraId="240AFA3A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2E56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10AC73F5" w14:textId="77777777" w:rsidR="00C83368" w:rsidRPr="00FD0425" w:rsidRDefault="00C83368" w:rsidP="00C83368">
      <w:pPr>
        <w:pStyle w:val="PL"/>
      </w:pPr>
      <w:r w:rsidRPr="00FD0425">
        <w:tab/>
        <w:t>Target-CGI,</w:t>
      </w:r>
    </w:p>
    <w:p w14:paraId="42E94AA8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AE1E1E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A430B7" w14:textId="77777777" w:rsidR="00C83368" w:rsidRPr="00FD0425" w:rsidRDefault="00C83368" w:rsidP="00C83368">
      <w:pPr>
        <w:pStyle w:val="PL"/>
      </w:pPr>
      <w:r w:rsidRPr="00FD0425">
        <w:tab/>
        <w:t>UEAggregateMaximumBitRate,</w:t>
      </w:r>
    </w:p>
    <w:p w14:paraId="33ED8F22" w14:textId="77777777" w:rsidR="00C83368" w:rsidRPr="00FD0425" w:rsidRDefault="00C83368" w:rsidP="00C83368">
      <w:pPr>
        <w:pStyle w:val="PL"/>
      </w:pPr>
      <w:r w:rsidRPr="00FD0425">
        <w:tab/>
        <w:t>UEContextID,</w:t>
      </w:r>
    </w:p>
    <w:p w14:paraId="3B98DD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266E87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0F0012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26927B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72626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DAB2F3B" w14:textId="77777777" w:rsidR="00C83368" w:rsidRPr="000C6E99" w:rsidRDefault="00C83368" w:rsidP="00C8336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B3FE37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D054D61" w14:textId="77777777" w:rsidR="00C83368" w:rsidRPr="00FD0425" w:rsidRDefault="00C83368" w:rsidP="00C83368">
      <w:pPr>
        <w:pStyle w:val="PL"/>
      </w:pPr>
      <w:r w:rsidRPr="00FD0425">
        <w:tab/>
        <w:t>UESecurityCapabilities,</w:t>
      </w:r>
    </w:p>
    <w:p w14:paraId="0F764839" w14:textId="77777777" w:rsidR="00C83368" w:rsidRPr="00FD0425" w:rsidRDefault="00C83368" w:rsidP="00C83368">
      <w:pPr>
        <w:pStyle w:val="PL"/>
      </w:pPr>
      <w:r w:rsidRPr="00FD0425">
        <w:tab/>
        <w:t>UPTransportLayerInformation,</w:t>
      </w:r>
    </w:p>
    <w:p w14:paraId="47BD7F35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BC5FF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5E9A2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F0296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TNLConfigurationInfo,</w:t>
      </w:r>
    </w:p>
    <w:p w14:paraId="514AA1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71B5D5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FD8C64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A3C1678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E36D0A9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7EFBFC7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39D3412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0E37D45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24974AB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70D8B3B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DA323DF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6A40478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D4C3D2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0D28E3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8A6521B" w14:textId="77777777" w:rsidR="00C83368" w:rsidRPr="00D826C0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FA8C154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80DA676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EB7A28F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5E40970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84ADE17" w14:textId="77777777" w:rsidR="00C83368" w:rsidDel="00572A3A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B36C803" w14:textId="1C893570" w:rsidR="00C83368" w:rsidRDefault="00C83368" w:rsidP="00C83368">
      <w:pPr>
        <w:pStyle w:val="PL"/>
        <w:rPr>
          <w:ins w:id="81" w:author="Ericsson User" w:date="2020-10-22T20:35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2" w:author="Ericsson User" w:date="2020-10-22T20:35:00Z">
        <w:r w:rsidR="009A3658">
          <w:rPr>
            <w:snapToGrid w:val="0"/>
            <w:lang w:eastAsia="zh-CN"/>
          </w:rPr>
          <w:t>,</w:t>
        </w:r>
      </w:ins>
    </w:p>
    <w:p w14:paraId="56D3DCDB" w14:textId="7F6B0C99" w:rsidR="009A3658" w:rsidRPr="00B22C47" w:rsidRDefault="009A3658" w:rsidP="00C83368">
      <w:pPr>
        <w:pStyle w:val="PL"/>
        <w:rPr>
          <w:lang w:eastAsia="zh-CN"/>
        </w:rPr>
      </w:pPr>
      <w:ins w:id="83" w:author="Ericsson User" w:date="2020-10-22T20:35:00Z">
        <w:r>
          <w:rPr>
            <w:snapToGrid w:val="0"/>
            <w:lang w:eastAsia="zh-CN"/>
          </w:rPr>
          <w:tab/>
        </w:r>
        <w:r>
          <w:t>ConditionalSNAddition-Info</w:t>
        </w:r>
      </w:ins>
    </w:p>
    <w:p w14:paraId="3FA3E2A6" w14:textId="77777777" w:rsidR="00C83368" w:rsidRPr="00FD0425" w:rsidRDefault="00C83368" w:rsidP="00C83368">
      <w:pPr>
        <w:pStyle w:val="PL"/>
        <w:rPr>
          <w:snapToGrid w:val="0"/>
        </w:rPr>
      </w:pPr>
    </w:p>
    <w:p w14:paraId="0D3ABFB1" w14:textId="77777777" w:rsidR="00C83368" w:rsidRPr="00FD0425" w:rsidRDefault="00C83368" w:rsidP="00C83368">
      <w:pPr>
        <w:pStyle w:val="PL"/>
      </w:pPr>
    </w:p>
    <w:p w14:paraId="21D8A46C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FROM XnAP-IEs</w:t>
      </w:r>
    </w:p>
    <w:p w14:paraId="0F2882C7" w14:textId="77777777" w:rsidR="00C83368" w:rsidRPr="006A5DFC" w:rsidRDefault="00C83368" w:rsidP="00C83368">
      <w:pPr>
        <w:pStyle w:val="PL"/>
        <w:rPr>
          <w:snapToGrid w:val="0"/>
          <w:lang w:val="fr-FR"/>
        </w:rPr>
      </w:pPr>
    </w:p>
    <w:p w14:paraId="202DC0F8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PrivateIE-Container{},</w:t>
      </w:r>
    </w:p>
    <w:p w14:paraId="1650B82C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ProtocolExtensionContainer{},</w:t>
      </w:r>
    </w:p>
    <w:p w14:paraId="31B62DCD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ProtocolIE-Container{},</w:t>
      </w:r>
    </w:p>
    <w:p w14:paraId="3507E5B1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ProtocolIE-ContainerList{},</w:t>
      </w:r>
    </w:p>
    <w:p w14:paraId="0B039770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ProtocolIE-ContainerPair{},</w:t>
      </w:r>
    </w:p>
    <w:p w14:paraId="23D558E3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ProtocolIE-ContainerPairList{},</w:t>
      </w:r>
    </w:p>
    <w:p w14:paraId="4ABFD4F4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ProtocolIE-Single-Container{},</w:t>
      </w:r>
    </w:p>
    <w:p w14:paraId="3C598256" w14:textId="77777777" w:rsidR="00C83368" w:rsidRPr="00FD0425" w:rsidRDefault="00C83368" w:rsidP="00C83368">
      <w:pPr>
        <w:pStyle w:val="PL"/>
        <w:rPr>
          <w:snapToGrid w:val="0"/>
        </w:rPr>
      </w:pPr>
      <w:r w:rsidRPr="006A5DFC">
        <w:rPr>
          <w:snapToGrid w:val="0"/>
          <w:lang w:val="fr-FR"/>
        </w:rPr>
        <w:tab/>
      </w:r>
      <w:r w:rsidRPr="00FD0425">
        <w:rPr>
          <w:snapToGrid w:val="0"/>
        </w:rPr>
        <w:t>XNAP-PRIVATE-IES,</w:t>
      </w:r>
    </w:p>
    <w:p w14:paraId="50E9F4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A45B7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F9C81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229EEE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DBED315" w14:textId="77777777" w:rsidR="00C83368" w:rsidRPr="00FD0425" w:rsidRDefault="00C83368" w:rsidP="00C83368">
      <w:pPr>
        <w:pStyle w:val="PL"/>
        <w:rPr>
          <w:snapToGrid w:val="0"/>
        </w:rPr>
      </w:pPr>
    </w:p>
    <w:p w14:paraId="0CB4AB31" w14:textId="77777777" w:rsidR="00C83368" w:rsidRPr="00FD0425" w:rsidRDefault="00C83368" w:rsidP="00C83368">
      <w:pPr>
        <w:pStyle w:val="PL"/>
      </w:pPr>
    </w:p>
    <w:p w14:paraId="0A18331F" w14:textId="77777777" w:rsidR="00C83368" w:rsidRPr="00FD0425" w:rsidRDefault="00C83368" w:rsidP="00C83368">
      <w:pPr>
        <w:pStyle w:val="PL"/>
      </w:pPr>
      <w:r w:rsidRPr="00FD0425">
        <w:tab/>
        <w:t>id-ActivatedServedCells,</w:t>
      </w:r>
    </w:p>
    <w:p w14:paraId="5D6DE834" w14:textId="77777777" w:rsidR="00C83368" w:rsidRPr="00FD0425" w:rsidRDefault="00C83368" w:rsidP="00C83368">
      <w:pPr>
        <w:pStyle w:val="PL"/>
      </w:pPr>
      <w:r w:rsidRPr="00FD0425">
        <w:tab/>
        <w:t>id-ActivationIDforCellActivation,</w:t>
      </w:r>
    </w:p>
    <w:p w14:paraId="5C71F8B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id-AdditionalDRBIDs,</w:t>
      </w:r>
    </w:p>
    <w:p w14:paraId="1B5F7EE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994A93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72C13B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0FC6B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EB1432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16A2F39" w14:textId="77777777" w:rsidR="00C83368" w:rsidRPr="00FD0425" w:rsidRDefault="00C83368" w:rsidP="00C83368">
      <w:pPr>
        <w:pStyle w:val="PL"/>
      </w:pPr>
      <w:r w:rsidRPr="00FD0425">
        <w:tab/>
        <w:t>id-Cause,</w:t>
      </w:r>
    </w:p>
    <w:p w14:paraId="51A2617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810DA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AF6C00D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7328585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8390E2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FE05837" w14:textId="77777777" w:rsidR="00C83368" w:rsidRPr="00FD0425" w:rsidRDefault="00C83368" w:rsidP="00C83368">
      <w:pPr>
        <w:pStyle w:val="PL"/>
      </w:pPr>
      <w:r w:rsidRPr="00FD0425">
        <w:tab/>
        <w:t>id-UEContextID,</w:t>
      </w:r>
    </w:p>
    <w:p w14:paraId="7CA5075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217EB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B5453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72C13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0FB105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AAE9A32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75E39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4D7363B" w14:textId="77777777" w:rsidR="00C83368" w:rsidRPr="00FD0425" w:rsidRDefault="00C83368" w:rsidP="00C83368">
      <w:pPr>
        <w:pStyle w:val="PL"/>
      </w:pPr>
      <w:r w:rsidRPr="00FD0425">
        <w:tab/>
        <w:t>id-GUAMI,</w:t>
      </w:r>
    </w:p>
    <w:p w14:paraId="3F48387F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0AC29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7BDBA1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4983A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F0270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BA94D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905772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1B7EF8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86CCCE8" w14:textId="77777777" w:rsidR="00C83368" w:rsidRPr="00FD0425" w:rsidRDefault="00C83368" w:rsidP="00C83368">
      <w:pPr>
        <w:pStyle w:val="PL"/>
      </w:pPr>
      <w:r w:rsidRPr="00FD0425">
        <w:tab/>
        <w:t>id-MAC-I,</w:t>
      </w:r>
    </w:p>
    <w:p w14:paraId="60FDC954" w14:textId="77777777" w:rsidR="00C83368" w:rsidRPr="00FD0425" w:rsidRDefault="00C83368" w:rsidP="00C83368">
      <w:pPr>
        <w:pStyle w:val="PL"/>
      </w:pPr>
      <w:r w:rsidRPr="00FD0425">
        <w:tab/>
        <w:t>id-MaskedIMEISV,</w:t>
      </w:r>
    </w:p>
    <w:p w14:paraId="03218EA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96B8A05" w14:textId="77777777" w:rsidR="00C83368" w:rsidRDefault="00C83368" w:rsidP="00C83368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D9AAF5E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24699EA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98B8E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9D6A0F0" w14:textId="77777777" w:rsidR="00C83368" w:rsidRPr="00FD0425" w:rsidRDefault="00C83368" w:rsidP="00C83368">
      <w:pPr>
        <w:pStyle w:val="PL"/>
      </w:pPr>
      <w:r w:rsidRPr="00FD0425">
        <w:tab/>
        <w:t>id-new-NG-RAN-Cell-Identity,</w:t>
      </w:r>
    </w:p>
    <w:p w14:paraId="09E8BA7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046C95D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6A7D5F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FC855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37671C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1F7F89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108D17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A595BF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129C503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A77B3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D1AAF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3C17F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40FD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53931A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E3250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B5365D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7817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F1EA452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592986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3ECC31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D051A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7E7D51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3E599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A318546" w14:textId="77777777" w:rsidR="00C83368" w:rsidRPr="00FD0425" w:rsidRDefault="00C83368" w:rsidP="00C83368">
      <w:pPr>
        <w:pStyle w:val="PL"/>
      </w:pPr>
      <w:r w:rsidRPr="00FD0425">
        <w:tab/>
        <w:t>id-RespondingNodeTypeConfigUpdateAck,</w:t>
      </w:r>
    </w:p>
    <w:p w14:paraId="18D29DEE" w14:textId="77777777" w:rsidR="00C83368" w:rsidRPr="00FD0425" w:rsidRDefault="00C83368" w:rsidP="00C83368">
      <w:pPr>
        <w:pStyle w:val="PL"/>
      </w:pPr>
      <w:bookmarkStart w:id="8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301829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4"/>
    <w:p w14:paraId="4BFB8723" w14:textId="77777777" w:rsidR="00C83368" w:rsidRPr="00FD0425" w:rsidRDefault="00C83368" w:rsidP="00C83368">
      <w:pPr>
        <w:pStyle w:val="PL"/>
      </w:pPr>
      <w:r w:rsidRPr="00FD0425">
        <w:lastRenderedPageBreak/>
        <w:tab/>
        <w:t>id-ServedCellsToActivate,</w:t>
      </w:r>
    </w:p>
    <w:p w14:paraId="0B7C30F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6F59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8BA57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FC6F1AB" w14:textId="77777777" w:rsidR="00C83368" w:rsidRPr="00FD0425" w:rsidRDefault="00C83368" w:rsidP="00C8336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E320EA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id-SpareDRBIDs,</w:t>
      </w:r>
    </w:p>
    <w:p w14:paraId="0169EFB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81E3C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B0DD3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6FAA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2D9C6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79A2F9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120EB6E" w14:textId="77777777" w:rsidR="00C83368" w:rsidRPr="00FD0425" w:rsidRDefault="00C83368" w:rsidP="00C8336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6F4B58C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4E5AC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A24FD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8270D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D42CE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7027F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EFC1D0" w14:textId="77777777" w:rsidR="00C83368" w:rsidRPr="00FD0425" w:rsidRDefault="00C83368" w:rsidP="00C83368">
      <w:pPr>
        <w:pStyle w:val="PL"/>
      </w:pPr>
      <w:r w:rsidRPr="00FD0425">
        <w:tab/>
        <w:t>id-TraceActivation,</w:t>
      </w:r>
    </w:p>
    <w:p w14:paraId="49EB06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58664B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5FBB6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A5D42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AC9E0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DB739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918DA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99081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7C362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DA328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746D5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384D7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A44062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EADD38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D989A16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25C39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7075E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0C62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D8234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72FFE6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7407BB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FD7908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BCF30A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68957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DFAEA2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DF4E1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6888D29" w14:textId="77777777" w:rsidR="00C83368" w:rsidRPr="00DA6DDA" w:rsidRDefault="00C83368" w:rsidP="00C8336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F9C1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31686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24144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CE5FA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BFE2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5554E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4B69F1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id-admittedSplitSRBrelease,</w:t>
      </w:r>
    </w:p>
    <w:p w14:paraId="2D01904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085DEA" w14:textId="77777777" w:rsidR="00C83368" w:rsidRPr="00FD0425" w:rsidRDefault="00C83368" w:rsidP="00C83368">
      <w:pPr>
        <w:pStyle w:val="PL"/>
      </w:pPr>
      <w:r w:rsidRPr="00FD0425">
        <w:tab/>
        <w:t>id-PDUSessionReleasedSNModConfirm,</w:t>
      </w:r>
    </w:p>
    <w:p w14:paraId="4C07B25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E51E01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60EB171" w14:textId="77777777" w:rsidR="00C83368" w:rsidRPr="00FD0425" w:rsidRDefault="00C83368" w:rsidP="00C83368">
      <w:pPr>
        <w:pStyle w:val="PL"/>
      </w:pPr>
      <w:r w:rsidRPr="00FD0425">
        <w:tab/>
        <w:t>id-S-NG-RANnodeUE-AMBR,</w:t>
      </w:r>
    </w:p>
    <w:p w14:paraId="7CBA02C8" w14:textId="77777777" w:rsidR="00C83368" w:rsidRPr="00FD0425" w:rsidRDefault="00C83368" w:rsidP="00C83368">
      <w:pPr>
        <w:pStyle w:val="PL"/>
      </w:pPr>
      <w:r w:rsidRPr="00FD0425">
        <w:tab/>
        <w:t>id-PDUSessionToBeReleasedSNModRequired,</w:t>
      </w:r>
    </w:p>
    <w:p w14:paraId="07099E7B" w14:textId="77777777" w:rsidR="00C83368" w:rsidRPr="00FD0425" w:rsidRDefault="00C83368" w:rsidP="00C83368">
      <w:pPr>
        <w:pStyle w:val="PL"/>
      </w:pPr>
      <w:r w:rsidRPr="00FD0425">
        <w:tab/>
        <w:t>id-target-S-NG-RANnodeID,</w:t>
      </w:r>
    </w:p>
    <w:p w14:paraId="171196D9" w14:textId="77777777" w:rsidR="00C83368" w:rsidRPr="00FD0425" w:rsidRDefault="00C83368" w:rsidP="00C83368">
      <w:pPr>
        <w:pStyle w:val="PL"/>
      </w:pPr>
      <w:r w:rsidRPr="00FD0425">
        <w:tab/>
        <w:t>id-S-NSSAI,</w:t>
      </w:r>
    </w:p>
    <w:p w14:paraId="18D4C539" w14:textId="77777777" w:rsidR="00C83368" w:rsidRPr="00FD0425" w:rsidRDefault="00C83368" w:rsidP="00C83368">
      <w:pPr>
        <w:pStyle w:val="PL"/>
      </w:pPr>
      <w:r w:rsidRPr="00FD0425">
        <w:tab/>
        <w:t>id-MR-DC-ResourceCoordinationInfo,</w:t>
      </w:r>
    </w:p>
    <w:p w14:paraId="359ECCA3" w14:textId="77777777" w:rsidR="00C83368" w:rsidRPr="00FD0425" w:rsidRDefault="00C83368" w:rsidP="00C83368">
      <w:pPr>
        <w:pStyle w:val="PL"/>
      </w:pPr>
      <w:r w:rsidRPr="00FD0425">
        <w:tab/>
        <w:t>id-RANPagingFailure,</w:t>
      </w:r>
    </w:p>
    <w:p w14:paraId="281D5425" w14:textId="77777777" w:rsidR="00C83368" w:rsidRPr="00FD0425" w:rsidRDefault="00C83368" w:rsidP="00C83368">
      <w:pPr>
        <w:pStyle w:val="PL"/>
      </w:pPr>
      <w:r w:rsidRPr="00FD0425">
        <w:tab/>
        <w:t>id-UERadioCapabilityForPaging,</w:t>
      </w:r>
    </w:p>
    <w:p w14:paraId="0831DB7F" w14:textId="77777777" w:rsidR="00C83368" w:rsidRPr="00FD0425" w:rsidRDefault="00C83368" w:rsidP="00C83368">
      <w:pPr>
        <w:pStyle w:val="PL"/>
      </w:pPr>
      <w:r w:rsidRPr="00FD0425">
        <w:tab/>
        <w:t>id-PDUSessionDataForwarding-SNModResponse,</w:t>
      </w:r>
    </w:p>
    <w:p w14:paraId="7BBE589F" w14:textId="77777777" w:rsidR="00C83368" w:rsidRPr="00FD0425" w:rsidRDefault="00C83368" w:rsidP="00C83368">
      <w:pPr>
        <w:pStyle w:val="PL"/>
      </w:pPr>
      <w:r w:rsidRPr="00FD0425">
        <w:tab/>
        <w:t>id-Secondary-MN-Xn-U-TNLInfoatM,</w:t>
      </w:r>
    </w:p>
    <w:p w14:paraId="505AC286" w14:textId="77777777" w:rsidR="00C83368" w:rsidRPr="00FD0425" w:rsidRDefault="00C83368" w:rsidP="00C83368">
      <w:pPr>
        <w:pStyle w:val="PL"/>
      </w:pPr>
      <w:r w:rsidRPr="00FD0425">
        <w:tab/>
        <w:t>id-NE-DC-TDM-Pattern,</w:t>
      </w:r>
    </w:p>
    <w:p w14:paraId="44E564C6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F57CE75" w14:textId="77777777" w:rsidR="00C83368" w:rsidRPr="00FD0425" w:rsidRDefault="00C83368" w:rsidP="00C83368">
      <w:pPr>
        <w:pStyle w:val="PL"/>
      </w:pPr>
      <w:r w:rsidRPr="00FD0425">
        <w:tab/>
        <w:t>id-S-NG-RANnode-Addition-Trigger-Ind,</w:t>
      </w:r>
    </w:p>
    <w:p w14:paraId="56981FC4" w14:textId="77777777" w:rsidR="00C83368" w:rsidRPr="00B22C47" w:rsidRDefault="00C83368" w:rsidP="00C8336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5078410" w14:textId="77777777" w:rsidR="00C83368" w:rsidRPr="00FD0425" w:rsidRDefault="00C83368" w:rsidP="00C83368">
      <w:pPr>
        <w:pStyle w:val="PL"/>
      </w:pPr>
      <w:r w:rsidRPr="00FD0425">
        <w:tab/>
        <w:t>id-DRBs-transferred-to-MN,</w:t>
      </w:r>
    </w:p>
    <w:p w14:paraId="2C6215D5" w14:textId="77777777" w:rsidR="00C83368" w:rsidRPr="00FD0425" w:rsidRDefault="00C83368" w:rsidP="00C83368">
      <w:pPr>
        <w:pStyle w:val="PL"/>
      </w:pPr>
      <w:r w:rsidRPr="00FD0425">
        <w:tab/>
        <w:t>id-TNLConfigurationInfo,</w:t>
      </w:r>
    </w:p>
    <w:p w14:paraId="49EC52D0" w14:textId="77777777" w:rsidR="00C83368" w:rsidRPr="00FD0425" w:rsidRDefault="00C83368" w:rsidP="00C8336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A31C584" w14:textId="77777777" w:rsidR="00C83368" w:rsidRPr="00FD0425" w:rsidRDefault="00C83368" w:rsidP="00C83368">
      <w:pPr>
        <w:pStyle w:val="PL"/>
      </w:pPr>
      <w:r w:rsidRPr="00FD0425">
        <w:tab/>
        <w:t>id-NG-RANTraceID,</w:t>
      </w:r>
    </w:p>
    <w:p w14:paraId="32730529" w14:textId="77777777" w:rsidR="00C83368" w:rsidRPr="00FD0425" w:rsidRDefault="00C83368" w:rsidP="00C83368">
      <w:pPr>
        <w:pStyle w:val="PL"/>
      </w:pPr>
      <w:r w:rsidRPr="00FD0425">
        <w:tab/>
        <w:t>id-FastMCGRecoveryRRCTransfer-SN-to-MN,</w:t>
      </w:r>
    </w:p>
    <w:p w14:paraId="0199D62E" w14:textId="77777777" w:rsidR="00C83368" w:rsidRPr="00FD0425" w:rsidRDefault="00C83368" w:rsidP="00C83368">
      <w:pPr>
        <w:pStyle w:val="PL"/>
      </w:pPr>
      <w:r w:rsidRPr="00FD0425">
        <w:tab/>
        <w:t>id-FastMCGRecoveryRRCTransfer-MN-to-SN,</w:t>
      </w:r>
    </w:p>
    <w:p w14:paraId="05BA65DA" w14:textId="77777777" w:rsidR="00C83368" w:rsidRPr="00FD0425" w:rsidRDefault="00C83368" w:rsidP="00C83368">
      <w:pPr>
        <w:pStyle w:val="PL"/>
      </w:pPr>
      <w:r w:rsidRPr="00FD0425">
        <w:tab/>
        <w:t>id-RequestedFastMCGRecoveryViaSRB3,</w:t>
      </w:r>
    </w:p>
    <w:p w14:paraId="5AE20615" w14:textId="77777777" w:rsidR="00C83368" w:rsidRPr="00FD0425" w:rsidRDefault="00C83368" w:rsidP="00C8336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C102735" w14:textId="77777777" w:rsidR="00C83368" w:rsidRPr="00FD0425" w:rsidRDefault="00C83368" w:rsidP="00C83368">
      <w:pPr>
        <w:pStyle w:val="PL"/>
      </w:pPr>
      <w:r w:rsidRPr="00FD0425">
        <w:tab/>
        <w:t>id-RequestedFastMCGRecoveryViaSRB3Release,</w:t>
      </w:r>
    </w:p>
    <w:p w14:paraId="02BCF31A" w14:textId="77777777" w:rsidR="00C83368" w:rsidRPr="00FD0425" w:rsidRDefault="00C83368" w:rsidP="00C83368">
      <w:pPr>
        <w:pStyle w:val="PL"/>
      </w:pPr>
      <w:r w:rsidRPr="00FD0425">
        <w:tab/>
        <w:t>id-ReleaseFastMCGRecoveryViaSRB3,</w:t>
      </w:r>
    </w:p>
    <w:p w14:paraId="25C6CD91" w14:textId="77777777" w:rsidR="00C83368" w:rsidRDefault="00C83368" w:rsidP="00C8336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6C8F218" w14:textId="77777777" w:rsidR="00C83368" w:rsidRDefault="00C83368" w:rsidP="00C8336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5FC58F5" w14:textId="77777777" w:rsidR="00C83368" w:rsidRDefault="00C83368" w:rsidP="00C8336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CEDB1D4" w14:textId="77777777" w:rsidR="00C83368" w:rsidRDefault="00C83368" w:rsidP="00C8336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CBF18C" w14:textId="77777777" w:rsidR="00C83368" w:rsidRDefault="00C83368" w:rsidP="00C8336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BFE787A" w14:textId="77777777" w:rsidR="00C83368" w:rsidRPr="00B818AB" w:rsidRDefault="00C83368" w:rsidP="00C83368">
      <w:pPr>
        <w:pStyle w:val="PL"/>
      </w:pPr>
      <w:r>
        <w:tab/>
        <w:t>id-</w:t>
      </w:r>
      <w:r w:rsidRPr="009354E2">
        <w:t>CHO-MRDC-Indicator,</w:t>
      </w:r>
    </w:p>
    <w:p w14:paraId="5C60BA75" w14:textId="77777777" w:rsidR="00C83368" w:rsidRPr="009354E2" w:rsidRDefault="00C83368" w:rsidP="00C8336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5DE080E" w14:textId="77777777" w:rsidR="00C83368" w:rsidRPr="009354E2" w:rsidRDefault="00C83368" w:rsidP="00C83368">
      <w:pPr>
        <w:pStyle w:val="PL"/>
      </w:pPr>
      <w:r>
        <w:tab/>
      </w:r>
      <w:r w:rsidRPr="009354E2">
        <w:t>id-InitiatingCondition-FailureIndication,</w:t>
      </w:r>
    </w:p>
    <w:p w14:paraId="31E7A3A1" w14:textId="77777777" w:rsidR="00C83368" w:rsidRPr="009354E2" w:rsidRDefault="00C83368" w:rsidP="00C83368">
      <w:pPr>
        <w:pStyle w:val="PL"/>
      </w:pPr>
      <w:r>
        <w:tab/>
      </w:r>
      <w:r w:rsidRPr="009354E2">
        <w:t>id-UEHistoryInformationFromTheUE,</w:t>
      </w:r>
    </w:p>
    <w:p w14:paraId="1E7D2737" w14:textId="77777777" w:rsidR="00C83368" w:rsidRPr="009354E2" w:rsidRDefault="00C83368" w:rsidP="00C83368">
      <w:pPr>
        <w:pStyle w:val="PL"/>
      </w:pPr>
      <w:r>
        <w:tab/>
      </w:r>
      <w:r w:rsidRPr="009354E2">
        <w:t>id-HandoverReportType,</w:t>
      </w:r>
    </w:p>
    <w:p w14:paraId="425626A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E157495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82686DF" w14:textId="77777777" w:rsidR="00C83368" w:rsidRPr="00F35F02" w:rsidRDefault="00C83368" w:rsidP="00C83368">
      <w:pPr>
        <w:pStyle w:val="PL"/>
      </w:pPr>
      <w:r>
        <w:tab/>
      </w:r>
      <w:r w:rsidRPr="00F35F02">
        <w:t>id-TargetCellCGI,</w:t>
      </w:r>
    </w:p>
    <w:p w14:paraId="1910CD8A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4A9E74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51A2E7C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87644E2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C3D5311" w14:textId="77777777" w:rsidR="00C83368" w:rsidRPr="009354E2" w:rsidRDefault="00C83368" w:rsidP="00C83368">
      <w:pPr>
        <w:pStyle w:val="PL"/>
      </w:pPr>
      <w:r>
        <w:tab/>
      </w:r>
      <w:r w:rsidRPr="009354E2">
        <w:t>id-NGRAN-Node1-Measurement-ID,</w:t>
      </w:r>
    </w:p>
    <w:p w14:paraId="17A87929" w14:textId="77777777" w:rsidR="00C83368" w:rsidRPr="009354E2" w:rsidRDefault="00C83368" w:rsidP="00C83368">
      <w:pPr>
        <w:pStyle w:val="PL"/>
      </w:pPr>
      <w:r>
        <w:tab/>
      </w:r>
      <w:r w:rsidRPr="009354E2">
        <w:t>id-NGRAN-Node2-Measurement-ID,</w:t>
      </w:r>
    </w:p>
    <w:p w14:paraId="353CE666" w14:textId="77777777" w:rsidR="00C83368" w:rsidRPr="009354E2" w:rsidRDefault="00C83368" w:rsidP="00C83368">
      <w:pPr>
        <w:pStyle w:val="PL"/>
      </w:pPr>
      <w:r>
        <w:tab/>
      </w:r>
      <w:r w:rsidRPr="009354E2">
        <w:t>id-RegistrationRequest,</w:t>
      </w:r>
    </w:p>
    <w:p w14:paraId="7C5F9BFC" w14:textId="77777777" w:rsidR="00C83368" w:rsidRPr="009354E2" w:rsidRDefault="00C83368" w:rsidP="00C83368">
      <w:pPr>
        <w:pStyle w:val="PL"/>
      </w:pPr>
      <w:r>
        <w:tab/>
      </w:r>
      <w:r w:rsidRPr="009354E2">
        <w:t>id-ReportCharacteristics,</w:t>
      </w:r>
    </w:p>
    <w:p w14:paraId="7AF016F1" w14:textId="77777777" w:rsidR="00C83368" w:rsidRPr="009354E2" w:rsidRDefault="00C83368" w:rsidP="00C83368">
      <w:pPr>
        <w:pStyle w:val="PL"/>
      </w:pPr>
      <w:r>
        <w:tab/>
      </w:r>
      <w:r w:rsidRPr="009354E2">
        <w:t>id-CellToReport,</w:t>
      </w:r>
    </w:p>
    <w:p w14:paraId="67AD1A41" w14:textId="77777777" w:rsidR="00C83368" w:rsidRPr="009354E2" w:rsidRDefault="00C83368" w:rsidP="00C83368">
      <w:pPr>
        <w:pStyle w:val="PL"/>
      </w:pPr>
      <w:r>
        <w:tab/>
      </w:r>
      <w:r w:rsidRPr="009354E2">
        <w:t>id-ReportingPeriodicity,</w:t>
      </w:r>
    </w:p>
    <w:p w14:paraId="76D50F72" w14:textId="77777777" w:rsidR="00C83368" w:rsidRPr="009354E2" w:rsidRDefault="00C83368" w:rsidP="00C83368">
      <w:pPr>
        <w:pStyle w:val="PL"/>
      </w:pPr>
      <w:r>
        <w:tab/>
      </w:r>
      <w:r w:rsidRPr="009354E2">
        <w:t>id-CellMeasurementResult,</w:t>
      </w:r>
    </w:p>
    <w:p w14:paraId="66BE6E77" w14:textId="77777777" w:rsidR="00C83368" w:rsidRPr="009354E2" w:rsidRDefault="00C83368" w:rsidP="00C83368">
      <w:pPr>
        <w:pStyle w:val="PL"/>
      </w:pPr>
      <w:r>
        <w:tab/>
      </w:r>
      <w:r w:rsidRPr="009354E2">
        <w:t>id-NG-RANnode1CellID,</w:t>
      </w:r>
    </w:p>
    <w:p w14:paraId="32A0B45B" w14:textId="77777777" w:rsidR="00C83368" w:rsidRPr="009354E2" w:rsidRDefault="00C83368" w:rsidP="00C83368">
      <w:pPr>
        <w:pStyle w:val="PL"/>
      </w:pPr>
      <w:r>
        <w:lastRenderedPageBreak/>
        <w:tab/>
      </w:r>
      <w:r w:rsidRPr="009354E2">
        <w:t>id-NG-RANnode2CellID,</w:t>
      </w:r>
    </w:p>
    <w:p w14:paraId="5A33DAD4" w14:textId="77777777" w:rsidR="00C83368" w:rsidRPr="009354E2" w:rsidRDefault="00C83368" w:rsidP="00C83368">
      <w:pPr>
        <w:pStyle w:val="PL"/>
      </w:pPr>
      <w:r>
        <w:tab/>
      </w:r>
      <w:r w:rsidRPr="009354E2">
        <w:t>id-NG-RANnode1MobilityParameters,</w:t>
      </w:r>
    </w:p>
    <w:p w14:paraId="125ED3B4" w14:textId="77777777" w:rsidR="00C83368" w:rsidRPr="009354E2" w:rsidRDefault="00C83368" w:rsidP="00C83368">
      <w:pPr>
        <w:pStyle w:val="PL"/>
      </w:pPr>
      <w:r>
        <w:tab/>
      </w:r>
      <w:r w:rsidRPr="009354E2">
        <w:t>id-NG-RANnode2ProposedMobilityParameters,</w:t>
      </w:r>
    </w:p>
    <w:p w14:paraId="5AEC6E51" w14:textId="77777777" w:rsidR="00C83368" w:rsidRPr="009354E2" w:rsidRDefault="00C83368" w:rsidP="00C8336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B50EFAB" w14:textId="77777777" w:rsidR="00C83368" w:rsidRPr="009354E2" w:rsidRDefault="00C83368" w:rsidP="00C8336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B074F96" w14:textId="77777777" w:rsidR="00C83368" w:rsidRPr="005356D5" w:rsidRDefault="00C83368" w:rsidP="00C8336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284E683" w14:textId="48CF4331" w:rsidR="00C83368" w:rsidRDefault="00C83368" w:rsidP="00C83368">
      <w:pPr>
        <w:pStyle w:val="PL"/>
        <w:rPr>
          <w:ins w:id="85" w:author="Ericsson User" w:date="2020-10-22T20:35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2518125" w14:textId="0DE790D2" w:rsidR="009A3658" w:rsidRPr="00FD0425" w:rsidRDefault="009A3658" w:rsidP="00C83368">
      <w:pPr>
        <w:pStyle w:val="PL"/>
      </w:pPr>
      <w:ins w:id="86" w:author="Ericsson User" w:date="2020-10-22T20:35:00Z">
        <w:r>
          <w:rPr>
            <w:snapToGrid w:val="0"/>
            <w:lang w:eastAsia="zh-CN"/>
          </w:rPr>
          <w:tab/>
          <w:t>id-</w:t>
        </w:r>
        <w:r>
          <w:t>ConditionalSNAddition-Info,</w:t>
        </w:r>
      </w:ins>
    </w:p>
    <w:p w14:paraId="4F8C1232" w14:textId="77777777" w:rsidR="00C83368" w:rsidRPr="00FD0425" w:rsidRDefault="00C83368" w:rsidP="00C83368">
      <w:pPr>
        <w:pStyle w:val="PL"/>
      </w:pPr>
    </w:p>
    <w:p w14:paraId="4BA2E380" w14:textId="77777777" w:rsidR="00C83368" w:rsidRPr="00FD0425" w:rsidRDefault="00C83368" w:rsidP="00C83368">
      <w:pPr>
        <w:pStyle w:val="PL"/>
      </w:pPr>
    </w:p>
    <w:p w14:paraId="42FE8F73" w14:textId="77777777" w:rsidR="00C83368" w:rsidRPr="00FD0425" w:rsidRDefault="00C83368" w:rsidP="00C83368">
      <w:pPr>
        <w:pStyle w:val="PL"/>
        <w:rPr>
          <w:snapToGrid w:val="0"/>
        </w:rPr>
      </w:pPr>
    </w:p>
    <w:p w14:paraId="3AD202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5B5B1AD" w14:textId="77777777" w:rsidR="00C83368" w:rsidRPr="00FD0425" w:rsidRDefault="00C83368" w:rsidP="00C83368">
      <w:pPr>
        <w:pStyle w:val="PL"/>
      </w:pPr>
      <w:r w:rsidRPr="00FD0425">
        <w:tab/>
        <w:t>maxnoofDRBs,</w:t>
      </w:r>
    </w:p>
    <w:p w14:paraId="466E0BE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6CB2610" w14:textId="77777777" w:rsidR="00C83368" w:rsidRPr="00FD0425" w:rsidRDefault="00C83368" w:rsidP="00C83368">
      <w:pPr>
        <w:pStyle w:val="PL"/>
      </w:pPr>
      <w:r w:rsidRPr="00FD0425">
        <w:tab/>
        <w:t>maxnoofQoSFlows</w:t>
      </w:r>
    </w:p>
    <w:p w14:paraId="3A7FED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85BD81C" w14:textId="3C601BF2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C83368">
        <w:rPr>
          <w:b/>
          <w:color w:val="auto"/>
          <w:highlight w:val="yellow"/>
        </w:rPr>
        <w:t>–</w:t>
      </w:r>
    </w:p>
    <w:p w14:paraId="6FFBB4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39B7F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278B0" w14:textId="77777777" w:rsidR="00C83368" w:rsidRPr="00FD0425" w:rsidRDefault="00C83368" w:rsidP="00C8336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9ECA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BAF0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9DE897" w14:textId="77777777" w:rsidR="00C83368" w:rsidRPr="00FD0425" w:rsidRDefault="00C83368" w:rsidP="00C83368">
      <w:pPr>
        <w:pStyle w:val="PL"/>
      </w:pPr>
    </w:p>
    <w:p w14:paraId="59F0995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E373F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89480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529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5C35" w14:textId="77777777" w:rsidR="00C83368" w:rsidRPr="00FD0425" w:rsidRDefault="00C83368" w:rsidP="00C83368">
      <w:pPr>
        <w:pStyle w:val="PL"/>
        <w:rPr>
          <w:snapToGrid w:val="0"/>
        </w:rPr>
      </w:pPr>
    </w:p>
    <w:p w14:paraId="48FD11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F8EA6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99194A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26BF517" w14:textId="77777777" w:rsidR="00C83368" w:rsidRPr="00FD0425" w:rsidRDefault="00C83368" w:rsidP="00C8336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2A63897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DD5CC66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E0F53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CF7A5D1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3A1181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2724E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BF31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C7EE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FE5D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5DBC4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0D9D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69CF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B46778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964A9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D2C7A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25B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CFB8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E10E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A072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3411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8A27B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C6B11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2CECB02" w14:textId="77777777" w:rsidR="009A3658" w:rsidRDefault="00C83368" w:rsidP="00C83368">
      <w:pPr>
        <w:pStyle w:val="PL"/>
        <w:rPr>
          <w:ins w:id="87" w:author="Ericsson User" w:date="2020-10-22T20:32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88" w:author="Ericsson User" w:date="2020-10-22T20:32:00Z">
        <w:r w:rsidR="009A3658">
          <w:rPr>
            <w:snapToGrid w:val="0"/>
          </w:rPr>
          <w:t>|</w:t>
        </w:r>
      </w:ins>
    </w:p>
    <w:p w14:paraId="22954680" w14:textId="24899666" w:rsidR="00C83368" w:rsidRPr="00FD0425" w:rsidRDefault="009A3658" w:rsidP="00C83368">
      <w:pPr>
        <w:pStyle w:val="PL"/>
        <w:rPr>
          <w:snapToGrid w:val="0"/>
        </w:rPr>
      </w:pPr>
      <w:ins w:id="89" w:author="Ericsson User" w:date="2020-10-22T20:32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>
          <w:t>C</w:t>
        </w:r>
      </w:ins>
      <w:ins w:id="90" w:author="Ericsson User" w:date="2020-10-22T20:33:00Z">
        <w:r>
          <w:t>onditionalSNAddition</w:t>
        </w:r>
      </w:ins>
      <w:ins w:id="91" w:author="Ericsson User" w:date="2020-10-22T20:32:00Z">
        <w:r>
          <w:t>-Info</w:t>
        </w:r>
      </w:ins>
      <w:ins w:id="92" w:author="Ericsson User" w:date="2020-10-22T20:33:00Z">
        <w:r w:rsidRPr="009A3658">
          <w:t xml:space="preserve"> </w:t>
        </w:r>
      </w:ins>
      <w:ins w:id="93" w:author="Ericsson User" w:date="2020-10-22T20:34:00Z">
        <w:r>
          <w:tab/>
        </w:r>
        <w:r>
          <w:tab/>
        </w:r>
      </w:ins>
      <w:ins w:id="94" w:author="Ericsson User" w:date="2020-10-22T20:33:00Z">
        <w:r>
          <w:tab/>
        </w:r>
        <w:r w:rsidRPr="00FD0425">
          <w:rPr>
            <w:snapToGrid w:val="0"/>
          </w:rPr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t>ConditionalSNAddition-Info</w:t>
        </w:r>
      </w:ins>
      <w:ins w:id="95" w:author="Ericsson User" w:date="2020-10-22T20:34:00Z">
        <w:r w:rsidRPr="009A365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C83368" w:rsidRPr="00FD0425">
        <w:rPr>
          <w:snapToGrid w:val="0"/>
        </w:rPr>
        <w:t>,</w:t>
      </w:r>
    </w:p>
    <w:p w14:paraId="53BE5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E0A6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1EC73" w14:textId="77777777" w:rsidR="00C83368" w:rsidRPr="00FD0425" w:rsidRDefault="00C83368" w:rsidP="00C83368">
      <w:pPr>
        <w:pStyle w:val="PL"/>
        <w:rPr>
          <w:snapToGrid w:val="0"/>
        </w:rPr>
      </w:pPr>
    </w:p>
    <w:p w14:paraId="60B8DC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EE979BA" w14:textId="77777777" w:rsidR="00C83368" w:rsidRPr="00FD0425" w:rsidRDefault="00C83368" w:rsidP="00C83368">
      <w:pPr>
        <w:pStyle w:val="PL"/>
        <w:rPr>
          <w:snapToGrid w:val="0"/>
        </w:rPr>
      </w:pPr>
    </w:p>
    <w:p w14:paraId="4DEFAE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EF4647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0BEF0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82B1A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A9BC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2B4452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8CD6BF0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B2CBAD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53C7E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CCD8F05" w14:textId="77777777" w:rsidR="00C83368" w:rsidRPr="00FD0425" w:rsidRDefault="00C83368" w:rsidP="00C833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F4BE8E" w14:textId="77777777" w:rsidR="00C83368" w:rsidRPr="00FD0425" w:rsidRDefault="00C83368" w:rsidP="00C83368">
      <w:pPr>
        <w:pStyle w:val="PL"/>
      </w:pPr>
      <w:r w:rsidRPr="00FD0425">
        <w:tab/>
        <w:t>...</w:t>
      </w:r>
    </w:p>
    <w:p w14:paraId="6C3F44A5" w14:textId="77777777" w:rsidR="00C83368" w:rsidRPr="00FD0425" w:rsidRDefault="00C83368" w:rsidP="00C83368">
      <w:pPr>
        <w:pStyle w:val="PL"/>
      </w:pPr>
      <w:r w:rsidRPr="00FD0425">
        <w:t>}</w:t>
      </w:r>
    </w:p>
    <w:p w14:paraId="52395FE8" w14:textId="77777777" w:rsidR="00C83368" w:rsidRPr="00FD0425" w:rsidRDefault="00C83368" w:rsidP="00C83368">
      <w:pPr>
        <w:pStyle w:val="PL"/>
      </w:pPr>
    </w:p>
    <w:p w14:paraId="7E212BC2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98A191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B2DB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94960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</w:p>
    <w:p w14:paraId="364B4868" w14:textId="77777777" w:rsidR="00C83368" w:rsidRPr="00FD0425" w:rsidRDefault="00C83368" w:rsidP="00C83368">
      <w:pPr>
        <w:pStyle w:val="PL"/>
      </w:pPr>
      <w:r w:rsidRPr="00FD0425">
        <w:t>RequestedFastMCGRecoveryViaSRB3 ::= ENUMERATED {true, ...}</w:t>
      </w:r>
    </w:p>
    <w:p w14:paraId="01257F6C" w14:textId="77777777" w:rsidR="00C83368" w:rsidRPr="00FD0425" w:rsidRDefault="00C83368" w:rsidP="00C83368">
      <w:pPr>
        <w:pStyle w:val="PL"/>
        <w:rPr>
          <w:snapToGrid w:val="0"/>
        </w:rPr>
      </w:pPr>
    </w:p>
    <w:p w14:paraId="4FC6E4E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4794D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267E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7CAF1CE" w14:textId="35AC82F1" w:rsidR="00032C60" w:rsidRDefault="00032C60" w:rsidP="00032C60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6D1756">
        <w:rPr>
          <w:b/>
          <w:color w:val="auto"/>
          <w:highlight w:val="yellow"/>
        </w:rPr>
        <w:t>–</w:t>
      </w:r>
    </w:p>
    <w:p w14:paraId="45CD8422" w14:textId="77777777" w:rsidR="00C83368" w:rsidRPr="00FD0425" w:rsidRDefault="00C83368" w:rsidP="00C83368">
      <w:pPr>
        <w:pStyle w:val="Heading3"/>
      </w:pPr>
      <w:bookmarkStart w:id="96" w:name="_Toc20955408"/>
      <w:bookmarkStart w:id="97" w:name="_Toc29991616"/>
      <w:bookmarkStart w:id="98" w:name="_Toc36556019"/>
      <w:bookmarkStart w:id="99" w:name="_Toc44497804"/>
      <w:bookmarkStart w:id="100" w:name="_Toc45108191"/>
      <w:bookmarkStart w:id="101" w:name="_Toc45901811"/>
      <w:bookmarkStart w:id="102" w:name="_Toc51850892"/>
      <w:r w:rsidRPr="00FD0425">
        <w:t>9.3.5</w:t>
      </w:r>
      <w:r w:rsidRPr="00FD0425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15C4B04F" w14:textId="070FB1FB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48FA5F4F" w14:textId="07AB728D" w:rsidR="00C83368" w:rsidRDefault="00C83368" w:rsidP="00C83368">
      <w:pPr>
        <w:pStyle w:val="PL"/>
        <w:rPr>
          <w:ins w:id="103" w:author="Ericsson User" w:date="2020-10-22T20:35:00Z"/>
          <w:snapToGrid w:val="0"/>
        </w:rPr>
      </w:pPr>
      <w:bookmarkStart w:id="104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7564FC8" w14:textId="253F8D37" w:rsidR="009A3658" w:rsidRDefault="009A3658" w:rsidP="00C83368">
      <w:pPr>
        <w:pStyle w:val="PL"/>
        <w:rPr>
          <w:ins w:id="105" w:author="Ericsson User" w:date="2020-10-22T20:35:00Z"/>
          <w:snapToGrid w:val="0"/>
        </w:rPr>
      </w:pPr>
    </w:p>
    <w:p w14:paraId="38B287A1" w14:textId="77777777" w:rsidR="009A3658" w:rsidRPr="000055E7" w:rsidRDefault="009A3658" w:rsidP="009A3658">
      <w:pPr>
        <w:pStyle w:val="PL"/>
        <w:rPr>
          <w:ins w:id="106" w:author="Ericsson User" w:date="2020-10-22T20:36:00Z"/>
          <w:snapToGrid w:val="0"/>
        </w:rPr>
      </w:pPr>
      <w:ins w:id="107" w:author="Ericsson User" w:date="2020-10-22T20:35:00Z">
        <w:r>
          <w:t>ConditionalSNAddition-Info :</w:t>
        </w:r>
      </w:ins>
      <w:ins w:id="108" w:author="Ericsson User" w:date="2020-10-22T20:36:00Z">
        <w:r>
          <w:t xml:space="preserve">:= </w:t>
        </w:r>
        <w:r w:rsidRPr="00B5526B">
          <w:rPr>
            <w:snapToGrid w:val="0"/>
          </w:rPr>
          <w:t>ENUMERATED {</w:t>
        </w:r>
      </w:ins>
    </w:p>
    <w:p w14:paraId="340A093A" w14:textId="23E388EC" w:rsidR="009A3658" w:rsidRPr="00407E71" w:rsidRDefault="009A3658" w:rsidP="009A3658">
      <w:pPr>
        <w:pStyle w:val="PL"/>
        <w:rPr>
          <w:ins w:id="109" w:author="Ericsson User" w:date="2020-10-22T20:36:00Z"/>
          <w:snapToGrid w:val="0"/>
        </w:rPr>
      </w:pPr>
      <w:ins w:id="110" w:author="Ericsson User" w:date="2020-10-22T20:36:00Z">
        <w:r w:rsidRPr="00AE41E3">
          <w:rPr>
            <w:snapToGrid w:val="0"/>
          </w:rPr>
          <w:tab/>
        </w:r>
        <w:r>
          <w:rPr>
            <w:snapToGrid w:val="0"/>
          </w:rPr>
          <w:t>cpa</w:t>
        </w:r>
        <w:r w:rsidRPr="007B522E">
          <w:rPr>
            <w:lang w:eastAsia="zh-CN"/>
          </w:rPr>
          <w:t>-initiation</w:t>
        </w:r>
        <w:r w:rsidRPr="00AE41E3">
          <w:rPr>
            <w:snapToGrid w:val="0"/>
          </w:rPr>
          <w:t>,</w:t>
        </w:r>
      </w:ins>
    </w:p>
    <w:p w14:paraId="0010B277" w14:textId="77777777" w:rsidR="009A3658" w:rsidRPr="00407E71" w:rsidRDefault="009A3658" w:rsidP="009A3658">
      <w:pPr>
        <w:pStyle w:val="PL"/>
        <w:rPr>
          <w:ins w:id="111" w:author="Ericsson User" w:date="2020-10-22T20:36:00Z"/>
          <w:snapToGrid w:val="0"/>
        </w:rPr>
      </w:pPr>
      <w:ins w:id="112" w:author="Ericsson User" w:date="2020-10-22T20:36:00Z">
        <w:r w:rsidRPr="00407E71">
          <w:rPr>
            <w:snapToGrid w:val="0"/>
          </w:rPr>
          <w:tab/>
          <w:t>...</w:t>
        </w:r>
      </w:ins>
    </w:p>
    <w:p w14:paraId="48273DA7" w14:textId="2E4540CA" w:rsidR="00C83368" w:rsidRDefault="009A3658" w:rsidP="00C83368">
      <w:pPr>
        <w:pStyle w:val="PL"/>
        <w:rPr>
          <w:snapToGrid w:val="0"/>
        </w:rPr>
      </w:pPr>
      <w:ins w:id="113" w:author="Ericsson User" w:date="2020-10-22T20:36:00Z">
        <w:r w:rsidRPr="00407E71">
          <w:rPr>
            <w:snapToGrid w:val="0"/>
          </w:rPr>
          <w:t>}</w:t>
        </w:r>
      </w:ins>
    </w:p>
    <w:p w14:paraId="24751559" w14:textId="77777777" w:rsidR="00C83368" w:rsidRDefault="00C83368" w:rsidP="00C83368">
      <w:pPr>
        <w:pStyle w:val="PL"/>
        <w:rPr>
          <w:snapToGrid w:val="0"/>
        </w:rPr>
      </w:pPr>
    </w:p>
    <w:bookmarkEnd w:id="104"/>
    <w:p w14:paraId="3AC0BD77" w14:textId="77777777" w:rsidR="00C83368" w:rsidRPr="000055E7" w:rsidRDefault="00C83368" w:rsidP="00C8336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0F3158AC" w14:textId="77777777" w:rsidR="00C83368" w:rsidRPr="00407E71" w:rsidRDefault="00C83368" w:rsidP="00C8336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3237B2C" w14:textId="77777777" w:rsidR="00C83368" w:rsidRPr="00407E71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33394C22" w14:textId="77777777" w:rsidR="00C83368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03F91E65" w14:textId="77777777" w:rsidR="00C83368" w:rsidRDefault="00C83368" w:rsidP="00C83368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0E10EA68" w14:textId="77777777" w:rsidR="00C83368" w:rsidRPr="00FD0425" w:rsidRDefault="00C83368" w:rsidP="00C83368">
      <w:pPr>
        <w:pStyle w:val="Heading3"/>
      </w:pPr>
      <w:bookmarkStart w:id="114" w:name="_Toc20955410"/>
      <w:bookmarkStart w:id="115" w:name="_Toc29991618"/>
      <w:bookmarkStart w:id="116" w:name="_Toc36556021"/>
      <w:bookmarkStart w:id="117" w:name="_Toc44497806"/>
      <w:bookmarkStart w:id="118" w:name="_Toc45108193"/>
      <w:bookmarkStart w:id="119" w:name="_Toc45901813"/>
      <w:bookmarkStart w:id="120" w:name="_Toc51850894"/>
      <w:r w:rsidRPr="00FD0425">
        <w:lastRenderedPageBreak/>
        <w:t>9.3.7</w:t>
      </w:r>
      <w:r w:rsidRPr="00FD0425">
        <w:tab/>
        <w:t>Constant definitions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39FD6209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A6CD55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2201C75" w14:textId="77777777" w:rsidR="00C83368" w:rsidRPr="00FD0425" w:rsidRDefault="00C83368" w:rsidP="00C83368">
      <w:pPr>
        <w:pStyle w:val="PL"/>
      </w:pPr>
      <w:r w:rsidRPr="00FD0425">
        <w:t>--</w:t>
      </w:r>
    </w:p>
    <w:p w14:paraId="64F08187" w14:textId="77777777" w:rsidR="00C83368" w:rsidRPr="00FD0425" w:rsidRDefault="00C83368" w:rsidP="00C83368">
      <w:pPr>
        <w:pStyle w:val="PL"/>
      </w:pPr>
      <w:r w:rsidRPr="00FD0425">
        <w:t>-- Constant definitions</w:t>
      </w:r>
    </w:p>
    <w:p w14:paraId="79A60DC1" w14:textId="77777777" w:rsidR="00C83368" w:rsidRPr="00FD0425" w:rsidRDefault="00C83368" w:rsidP="00C83368">
      <w:pPr>
        <w:pStyle w:val="PL"/>
      </w:pPr>
      <w:r w:rsidRPr="00FD0425">
        <w:t>--</w:t>
      </w:r>
    </w:p>
    <w:p w14:paraId="726A8C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7CA330CB" w14:textId="77777777" w:rsidR="00C83368" w:rsidRPr="00FD0425" w:rsidRDefault="00C83368" w:rsidP="00C83368">
      <w:pPr>
        <w:pStyle w:val="PL"/>
      </w:pPr>
    </w:p>
    <w:p w14:paraId="1B93D043" w14:textId="77777777" w:rsidR="00C83368" w:rsidRPr="00FD0425" w:rsidRDefault="00C83368" w:rsidP="00C83368">
      <w:pPr>
        <w:pStyle w:val="PL"/>
      </w:pPr>
      <w:r w:rsidRPr="00FD0425">
        <w:t>XnAP-Constants {</w:t>
      </w:r>
    </w:p>
    <w:p w14:paraId="10A95F34" w14:textId="77777777" w:rsidR="00C83368" w:rsidRPr="00FD0425" w:rsidRDefault="00C83368" w:rsidP="00C83368">
      <w:pPr>
        <w:pStyle w:val="PL"/>
      </w:pPr>
      <w:r w:rsidRPr="00FD0425">
        <w:t>itu-t (0) identified-organization (4) etsi (0) mobileDomain (0)</w:t>
      </w:r>
    </w:p>
    <w:p w14:paraId="4CB5FE98" w14:textId="77777777" w:rsidR="00C83368" w:rsidRPr="00FD0425" w:rsidRDefault="00C83368" w:rsidP="00C83368">
      <w:pPr>
        <w:pStyle w:val="PL"/>
      </w:pPr>
      <w:r w:rsidRPr="00FD0425">
        <w:t>ngran-Access (22) modules (3) xnap (2) version1 (1) xnap-Constants (4) }</w:t>
      </w:r>
    </w:p>
    <w:p w14:paraId="7CF4E99A" w14:textId="77777777" w:rsidR="00C83368" w:rsidRPr="00FD0425" w:rsidRDefault="00C83368" w:rsidP="00C83368">
      <w:pPr>
        <w:pStyle w:val="PL"/>
      </w:pPr>
    </w:p>
    <w:p w14:paraId="5AB2B7B9" w14:textId="77777777" w:rsidR="00C83368" w:rsidRPr="00FD0425" w:rsidRDefault="00C83368" w:rsidP="00C83368">
      <w:pPr>
        <w:pStyle w:val="PL"/>
      </w:pPr>
      <w:r w:rsidRPr="00FD0425">
        <w:t>DEFINITIONS AUTOMATIC TAGS ::=</w:t>
      </w:r>
    </w:p>
    <w:p w14:paraId="153F1AF0" w14:textId="77777777" w:rsidR="00C83368" w:rsidRPr="00FD0425" w:rsidRDefault="00C83368" w:rsidP="00C83368">
      <w:pPr>
        <w:pStyle w:val="PL"/>
      </w:pPr>
    </w:p>
    <w:p w14:paraId="30F91DCA" w14:textId="77777777" w:rsidR="00C83368" w:rsidRPr="00FD0425" w:rsidRDefault="00C83368" w:rsidP="00C83368">
      <w:pPr>
        <w:pStyle w:val="PL"/>
      </w:pPr>
      <w:r w:rsidRPr="00FD0425">
        <w:t>BEGIN</w:t>
      </w:r>
    </w:p>
    <w:p w14:paraId="5FF8957D" w14:textId="77777777" w:rsidR="00C83368" w:rsidRPr="00FD0425" w:rsidRDefault="00C83368" w:rsidP="00C83368">
      <w:pPr>
        <w:pStyle w:val="PL"/>
      </w:pPr>
    </w:p>
    <w:p w14:paraId="5E8BC4B5" w14:textId="77777777" w:rsidR="00C83368" w:rsidRPr="00FD0425" w:rsidRDefault="00C83368" w:rsidP="00C83368">
      <w:pPr>
        <w:pStyle w:val="PL"/>
      </w:pPr>
      <w:r w:rsidRPr="00FD0425">
        <w:t>IMPORTS</w:t>
      </w:r>
    </w:p>
    <w:p w14:paraId="33064DF7" w14:textId="77777777" w:rsidR="00C83368" w:rsidRPr="00FD0425" w:rsidRDefault="00C83368" w:rsidP="00C83368">
      <w:pPr>
        <w:pStyle w:val="PL"/>
      </w:pPr>
      <w:r w:rsidRPr="00FD0425">
        <w:tab/>
        <w:t>ProcedureCode,</w:t>
      </w:r>
    </w:p>
    <w:p w14:paraId="13E9BA06" w14:textId="77777777" w:rsidR="00C83368" w:rsidRPr="00FD0425" w:rsidRDefault="00C83368" w:rsidP="00C83368">
      <w:pPr>
        <w:pStyle w:val="PL"/>
      </w:pPr>
      <w:r w:rsidRPr="00FD0425">
        <w:tab/>
        <w:t>ProtocolIE-ID</w:t>
      </w:r>
    </w:p>
    <w:p w14:paraId="089241FD" w14:textId="77777777" w:rsidR="00C83368" w:rsidRPr="00FD0425" w:rsidRDefault="00C83368" w:rsidP="00C83368">
      <w:pPr>
        <w:pStyle w:val="PL"/>
      </w:pPr>
      <w:r w:rsidRPr="00FD0425">
        <w:t>FROM XnAP-CommonDataTypes;</w:t>
      </w:r>
    </w:p>
    <w:p w14:paraId="6DFA3729" w14:textId="77777777" w:rsidR="00C83368" w:rsidRPr="00FD0425" w:rsidRDefault="00C83368" w:rsidP="00C83368">
      <w:pPr>
        <w:pStyle w:val="PL"/>
      </w:pPr>
    </w:p>
    <w:p w14:paraId="33231F3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6570B261" w14:textId="77777777" w:rsidR="00C83368" w:rsidRPr="00FD0425" w:rsidRDefault="00C83368" w:rsidP="00C83368">
      <w:pPr>
        <w:pStyle w:val="PL"/>
      </w:pPr>
      <w:r w:rsidRPr="00FD0425">
        <w:t>--</w:t>
      </w:r>
    </w:p>
    <w:p w14:paraId="2F781EB0" w14:textId="77777777" w:rsidR="00C83368" w:rsidRPr="00FD0425" w:rsidRDefault="00C83368" w:rsidP="00C83368">
      <w:pPr>
        <w:pStyle w:val="PL"/>
        <w:outlineLvl w:val="3"/>
      </w:pPr>
      <w:r w:rsidRPr="00FD0425">
        <w:t>-- Elementary Procedures</w:t>
      </w:r>
    </w:p>
    <w:p w14:paraId="2E3E0B8C" w14:textId="77777777" w:rsidR="00C83368" w:rsidRPr="00FD0425" w:rsidRDefault="00C83368" w:rsidP="00C83368">
      <w:pPr>
        <w:pStyle w:val="PL"/>
      </w:pPr>
      <w:r w:rsidRPr="00FD0425">
        <w:t>--</w:t>
      </w:r>
    </w:p>
    <w:p w14:paraId="1D4DC9E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C46BCA4" w14:textId="77777777" w:rsidR="00C83368" w:rsidRPr="00FD0425" w:rsidRDefault="00C83368" w:rsidP="00C83368">
      <w:pPr>
        <w:pStyle w:val="PL"/>
      </w:pPr>
    </w:p>
    <w:p w14:paraId="50BFBB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6922B8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09CF38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03628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8CED07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1214B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5318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FD52C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01C1CD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8BD7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CD335B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DC0F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F42209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6E932F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B5546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17BF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AE152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1314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6B2D117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B0475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52327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0A274B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365418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E8F2A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54C873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3ED25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BC645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061363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C69C5D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0D82F49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09ADD5D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2AE419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87D461C" w14:textId="77777777" w:rsidR="00C83368" w:rsidRDefault="00C83368" w:rsidP="00C83368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8F76E65" w14:textId="77777777" w:rsidR="00C83368" w:rsidRDefault="00C83368" w:rsidP="00C8336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7530ACE" w14:textId="77777777" w:rsidR="00C83368" w:rsidRDefault="00C83368" w:rsidP="00C8336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47D2732D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F996661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AF979B1" w14:textId="77777777" w:rsidR="00C83368" w:rsidRPr="00FD0425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FBE6F36" w14:textId="77777777" w:rsidR="00C83368" w:rsidRPr="00FD0425" w:rsidRDefault="00C83368" w:rsidP="00C83368">
      <w:pPr>
        <w:pStyle w:val="PL"/>
        <w:rPr>
          <w:snapToGrid w:val="0"/>
        </w:rPr>
      </w:pPr>
    </w:p>
    <w:p w14:paraId="47BD6AD2" w14:textId="77777777" w:rsidR="00C83368" w:rsidRPr="00FD0425" w:rsidRDefault="00C83368" w:rsidP="00C83368">
      <w:pPr>
        <w:pStyle w:val="PL"/>
      </w:pPr>
    </w:p>
    <w:p w14:paraId="48B7CC09" w14:textId="77777777" w:rsidR="00C83368" w:rsidRPr="00FD0425" w:rsidRDefault="00C83368" w:rsidP="00C83368">
      <w:pPr>
        <w:pStyle w:val="PL"/>
        <w:rPr>
          <w:rFonts w:eastAsia="Batang"/>
        </w:rPr>
      </w:pPr>
    </w:p>
    <w:p w14:paraId="4E1B55A0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09B0CB99" w14:textId="77777777" w:rsidR="00C83368" w:rsidRPr="00FD0425" w:rsidRDefault="00C83368" w:rsidP="00C83368">
      <w:pPr>
        <w:pStyle w:val="PL"/>
      </w:pPr>
      <w:r w:rsidRPr="00FD0425">
        <w:t>--</w:t>
      </w:r>
    </w:p>
    <w:p w14:paraId="5E7F5258" w14:textId="77777777" w:rsidR="00C83368" w:rsidRPr="00FD0425" w:rsidRDefault="00C83368" w:rsidP="00C83368">
      <w:pPr>
        <w:pStyle w:val="PL"/>
        <w:outlineLvl w:val="3"/>
      </w:pPr>
      <w:r w:rsidRPr="00FD0425">
        <w:t>-- Lists</w:t>
      </w:r>
    </w:p>
    <w:p w14:paraId="5586E8C9" w14:textId="77777777" w:rsidR="00C83368" w:rsidRPr="00FD0425" w:rsidRDefault="00C83368" w:rsidP="00C83368">
      <w:pPr>
        <w:pStyle w:val="PL"/>
      </w:pPr>
      <w:r w:rsidRPr="00FD0425">
        <w:t>--</w:t>
      </w:r>
    </w:p>
    <w:p w14:paraId="339D59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36857ECA" w14:textId="77777777" w:rsidR="00C83368" w:rsidRPr="00FD0425" w:rsidRDefault="00C83368" w:rsidP="00C83368">
      <w:pPr>
        <w:pStyle w:val="PL"/>
      </w:pPr>
    </w:p>
    <w:p w14:paraId="3A5DCF6B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BEB1303" w14:textId="77777777" w:rsidR="00C83368" w:rsidRPr="00FD0425" w:rsidRDefault="00C83368" w:rsidP="00C8336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4453D7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F5312B6" w14:textId="77777777" w:rsidR="00C83368" w:rsidRPr="00FD0425" w:rsidRDefault="00C83368" w:rsidP="00C83368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10190DC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41EF900" w14:textId="77777777" w:rsidR="00C83368" w:rsidRPr="00E25163" w:rsidRDefault="00C83368" w:rsidP="00C83368">
      <w:pPr>
        <w:pStyle w:val="PL"/>
        <w:rPr>
          <w:lang w:val="sv-SE" w:eastAsia="ja-JP"/>
        </w:rPr>
      </w:pPr>
      <w:r w:rsidRPr="00E25163">
        <w:rPr>
          <w:lang w:val="sv-SE"/>
        </w:rPr>
        <w:t>maxnoofBPLMNs</w:t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  <w:t>INTEGER ::= 12</w:t>
      </w:r>
    </w:p>
    <w:p w14:paraId="43434DDD" w14:textId="77777777" w:rsidR="00C83368" w:rsidRPr="00E25163" w:rsidRDefault="00C83368" w:rsidP="00C83368">
      <w:pPr>
        <w:pStyle w:val="PL"/>
        <w:rPr>
          <w:lang w:val="sv-SE" w:eastAsia="ja-JP"/>
        </w:rPr>
      </w:pPr>
      <w:r w:rsidRPr="00E25163">
        <w:rPr>
          <w:noProof w:val="0"/>
          <w:snapToGrid w:val="0"/>
          <w:lang w:val="sv-SE"/>
        </w:rPr>
        <w:t>maxnoofCAGs</w:t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lang w:val="sv-SE"/>
        </w:rPr>
        <w:t>INTEGER ::= 12</w:t>
      </w:r>
    </w:p>
    <w:p w14:paraId="080F0176" w14:textId="77777777" w:rsidR="00C83368" w:rsidRPr="00E25163" w:rsidRDefault="00C83368" w:rsidP="00C83368">
      <w:pPr>
        <w:pStyle w:val="PL"/>
        <w:rPr>
          <w:lang w:val="sv-SE"/>
        </w:rPr>
      </w:pPr>
      <w:r w:rsidRPr="00E25163">
        <w:rPr>
          <w:noProof w:val="0"/>
          <w:snapToGrid w:val="0"/>
          <w:lang w:val="sv-SE"/>
        </w:rPr>
        <w:t>maxnoofCAGsperPLMN</w:t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</w:r>
      <w:r w:rsidRPr="00E25163">
        <w:rPr>
          <w:noProof w:val="0"/>
          <w:snapToGrid w:val="0"/>
          <w:lang w:val="sv-SE"/>
        </w:rPr>
        <w:tab/>
        <w:t>INTEGER ::= 256</w:t>
      </w:r>
    </w:p>
    <w:p w14:paraId="42B7CE1B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206AAB2A" w14:textId="77777777" w:rsidR="00C83368" w:rsidRPr="00E25163" w:rsidRDefault="00C83368" w:rsidP="00C83368">
      <w:pPr>
        <w:pStyle w:val="PL"/>
        <w:rPr>
          <w:noProof w:val="0"/>
          <w:snapToGrid w:val="0"/>
          <w:lang w:val="sv-SE" w:eastAsia="zh-CN"/>
        </w:rPr>
      </w:pPr>
      <w:r w:rsidRPr="00E25163">
        <w:rPr>
          <w:noProof w:val="0"/>
          <w:snapToGrid w:val="0"/>
          <w:lang w:val="sv-SE" w:eastAsia="zh-CN"/>
        </w:rPr>
        <w:t>maxnoofCellsinAoI</w:t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</w:r>
      <w:r w:rsidRPr="00E25163">
        <w:rPr>
          <w:noProof w:val="0"/>
          <w:snapToGrid w:val="0"/>
          <w:lang w:val="sv-SE" w:eastAsia="zh-CN"/>
        </w:rPr>
        <w:tab/>
        <w:t>INTEGER ::= 256</w:t>
      </w:r>
    </w:p>
    <w:p w14:paraId="37353D6E" w14:textId="77777777" w:rsidR="00C83368" w:rsidRPr="00E25163" w:rsidRDefault="00C83368" w:rsidP="00C83368">
      <w:pPr>
        <w:pStyle w:val="PL"/>
        <w:rPr>
          <w:lang w:val="sv-SE"/>
        </w:rPr>
      </w:pPr>
      <w:r w:rsidRPr="00E25163">
        <w:rPr>
          <w:noProof w:val="0"/>
          <w:szCs w:val="16"/>
          <w:lang w:val="sv-SE"/>
        </w:rPr>
        <w:t>maxnoofCellsinUEHistoryInfo</w:t>
      </w:r>
      <w:r w:rsidRPr="00E25163">
        <w:rPr>
          <w:noProof w:val="0"/>
          <w:szCs w:val="16"/>
          <w:lang w:val="sv-SE"/>
        </w:rPr>
        <w:tab/>
      </w:r>
      <w:r w:rsidRPr="00E25163">
        <w:rPr>
          <w:noProof w:val="0"/>
          <w:szCs w:val="16"/>
          <w:lang w:val="sv-SE"/>
        </w:rPr>
        <w:tab/>
      </w:r>
      <w:r w:rsidRPr="00E25163">
        <w:rPr>
          <w:noProof w:val="0"/>
          <w:szCs w:val="16"/>
          <w:lang w:val="sv-SE"/>
        </w:rPr>
        <w:tab/>
      </w:r>
      <w:r w:rsidRPr="00E25163">
        <w:rPr>
          <w:noProof w:val="0"/>
          <w:szCs w:val="16"/>
          <w:lang w:val="sv-SE"/>
        </w:rPr>
        <w:tab/>
      </w:r>
      <w:r w:rsidRPr="00E25163">
        <w:rPr>
          <w:noProof w:val="0"/>
          <w:szCs w:val="16"/>
          <w:lang w:val="sv-SE"/>
        </w:rPr>
        <w:tab/>
      </w:r>
      <w:r w:rsidRPr="00E25163">
        <w:rPr>
          <w:lang w:val="sv-SE"/>
        </w:rPr>
        <w:t>INTEGER ::= 16</w:t>
      </w:r>
    </w:p>
    <w:p w14:paraId="10827044" w14:textId="77777777" w:rsidR="00C83368" w:rsidRPr="00E25163" w:rsidRDefault="00C83368" w:rsidP="00C83368">
      <w:pPr>
        <w:pStyle w:val="PL"/>
        <w:rPr>
          <w:lang w:val="sv-SE"/>
        </w:rPr>
      </w:pPr>
      <w:r w:rsidRPr="00E25163">
        <w:rPr>
          <w:lang w:val="sv-SE"/>
        </w:rPr>
        <w:t>maxnoofCellsinNG-RANnode</w:t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</w:r>
      <w:r w:rsidRPr="00E25163">
        <w:rPr>
          <w:lang w:val="sv-SE"/>
        </w:rPr>
        <w:tab/>
        <w:t>INTEGER ::= 16384</w:t>
      </w:r>
    </w:p>
    <w:p w14:paraId="7719A93B" w14:textId="77777777" w:rsidR="00C83368" w:rsidRPr="00FD0425" w:rsidRDefault="00C83368" w:rsidP="00C8336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E7E360B" w14:textId="77777777" w:rsidR="00C83368" w:rsidRPr="00FD0425" w:rsidRDefault="00C83368" w:rsidP="00C8336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AEC1658" w14:textId="77777777" w:rsidR="00C83368" w:rsidRPr="00FD0425" w:rsidRDefault="00C83368" w:rsidP="00C8336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E21F95A" w14:textId="77777777" w:rsidR="00C83368" w:rsidRPr="00FD0425" w:rsidRDefault="00C83368" w:rsidP="00C8336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8679AD5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9ABAC81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05A382" w14:textId="77777777" w:rsidR="00C83368" w:rsidRPr="00473E54" w:rsidRDefault="00C83368" w:rsidP="00C83368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55E997B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932C2B3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B641DA6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AD25439" w14:textId="77777777" w:rsidR="00C83368" w:rsidRPr="00FD0425" w:rsidRDefault="00C83368" w:rsidP="00C8336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1F616B3" w14:textId="77777777" w:rsidR="00C83368" w:rsidRPr="00E5334B" w:rsidRDefault="00C83368" w:rsidP="00C8336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8D1C4F2" w14:textId="77777777" w:rsidR="00C83368" w:rsidRPr="00FD0425" w:rsidRDefault="00C83368" w:rsidP="00C8336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27D2B63" w14:textId="77777777" w:rsidR="00C83368" w:rsidRPr="00FD0425" w:rsidRDefault="00C83368" w:rsidP="00C8336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6F66D00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76C07289" w14:textId="77777777" w:rsidR="00C83368" w:rsidRDefault="00C83368" w:rsidP="00C83368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FF6F44B" w14:textId="77777777" w:rsidR="00C83368" w:rsidRPr="00FD0425" w:rsidRDefault="00C83368" w:rsidP="00C8336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006CB45" w14:textId="77777777" w:rsidR="00C83368" w:rsidRPr="00FD0425" w:rsidRDefault="00C83368" w:rsidP="00C8336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B0F0BB" w14:textId="77777777" w:rsidR="00C83368" w:rsidRPr="00FD0425" w:rsidRDefault="00C83368" w:rsidP="00C83368">
      <w:pPr>
        <w:pStyle w:val="PL"/>
      </w:pPr>
      <w:r w:rsidRPr="00FD0425">
        <w:lastRenderedPageBreak/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2100788" w14:textId="77777777" w:rsidR="00C83368" w:rsidRPr="00FD0425" w:rsidRDefault="00C83368" w:rsidP="00C8336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BFDBED4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08E9D5D" w14:textId="77777777" w:rsidR="00C83368" w:rsidRPr="009354E2" w:rsidRDefault="00C83368" w:rsidP="00C83368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A37C42A" w14:textId="77777777" w:rsidR="00C83368" w:rsidRPr="00FD0425" w:rsidRDefault="00C83368" w:rsidP="00C8336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86D4EC3" w14:textId="77777777" w:rsidR="00C83368" w:rsidRPr="00FD0425" w:rsidRDefault="00C83368" w:rsidP="00C8336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4733799" w14:textId="77777777" w:rsidR="00C83368" w:rsidRPr="00FD0425" w:rsidRDefault="00C83368" w:rsidP="00C8336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328E198" w14:textId="77777777" w:rsidR="00C83368" w:rsidRPr="00FD0425" w:rsidRDefault="00C83368" w:rsidP="00C8336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63451B" w14:textId="77777777" w:rsidR="00C83368" w:rsidRPr="00FD0425" w:rsidRDefault="00C83368" w:rsidP="00C8336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55F022F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8E3BC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3B2765F" w14:textId="77777777" w:rsidR="00C83368" w:rsidRPr="00FD0425" w:rsidRDefault="00C83368" w:rsidP="00C83368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073FC11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C9A050C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BC07447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139963E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945A92E" w14:textId="77777777" w:rsidR="00C83368" w:rsidRPr="00FD0425" w:rsidRDefault="00C83368" w:rsidP="00C83368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782FB0" w14:textId="77777777" w:rsidR="00C83368" w:rsidRPr="00FD0425" w:rsidRDefault="00C83368" w:rsidP="00C8336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DCA54F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62991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3CDD648" w14:textId="77777777" w:rsidR="00C83368" w:rsidRPr="00FD0425" w:rsidRDefault="00C83368" w:rsidP="00C8336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AA23975" w14:textId="77777777" w:rsidR="00C83368" w:rsidRPr="00FD0425" w:rsidRDefault="00C83368" w:rsidP="00C8336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C832B47" w14:textId="77777777" w:rsidR="00C83368" w:rsidRPr="00FD0425" w:rsidRDefault="00C83368" w:rsidP="00C8336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F1FFA3D" w14:textId="77777777" w:rsidR="00C83368" w:rsidRPr="00FD0425" w:rsidRDefault="00C83368" w:rsidP="00C8336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CFDFE2" w14:textId="77777777" w:rsidR="00C83368" w:rsidRPr="00FD0425" w:rsidRDefault="00C83368" w:rsidP="00C8336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9CCC655" w14:textId="77777777" w:rsidR="00C83368" w:rsidRDefault="00C83368" w:rsidP="00C8336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FE16D90" w14:textId="77777777" w:rsidR="00C83368" w:rsidRPr="00DA6DDA" w:rsidRDefault="00C83368" w:rsidP="00C8336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635207A" w14:textId="77777777" w:rsidR="00C83368" w:rsidRPr="00826BC3" w:rsidRDefault="00C83368" w:rsidP="00C8336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F2BC921" w14:textId="77777777" w:rsidR="00C83368" w:rsidRDefault="00C83368" w:rsidP="00C83368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DCFC489" w14:textId="77777777" w:rsidR="00C83368" w:rsidRDefault="00C83368" w:rsidP="00C8336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6B3BBE5" w14:textId="77777777" w:rsidR="00C83368" w:rsidRDefault="00C83368" w:rsidP="00C8336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83C3168" w14:textId="77777777" w:rsidR="00C83368" w:rsidRPr="003E02F9" w:rsidRDefault="00C83368" w:rsidP="00C8336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8404E3A" w14:textId="77777777" w:rsidR="00C83368" w:rsidRPr="003E02F9" w:rsidRDefault="00C83368" w:rsidP="00C8336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605F30A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D49BD06" w14:textId="77777777" w:rsidR="00C83368" w:rsidRPr="00FD0425" w:rsidRDefault="00C83368" w:rsidP="00C83368">
      <w:pPr>
        <w:pStyle w:val="PL"/>
      </w:pPr>
    </w:p>
    <w:p w14:paraId="60E5425B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562F7938" w14:textId="77777777" w:rsidR="00C83368" w:rsidRPr="00FD0425" w:rsidRDefault="00C83368" w:rsidP="00C83368">
      <w:pPr>
        <w:pStyle w:val="PL"/>
      </w:pPr>
      <w:r w:rsidRPr="00FD0425">
        <w:t>--</w:t>
      </w:r>
    </w:p>
    <w:p w14:paraId="764A4337" w14:textId="77777777" w:rsidR="00C83368" w:rsidRPr="00FD0425" w:rsidRDefault="00C83368" w:rsidP="00C83368">
      <w:pPr>
        <w:pStyle w:val="PL"/>
        <w:outlineLvl w:val="3"/>
      </w:pPr>
      <w:r w:rsidRPr="00FD0425">
        <w:t>-- IEs</w:t>
      </w:r>
    </w:p>
    <w:p w14:paraId="1A018813" w14:textId="77777777" w:rsidR="00C83368" w:rsidRPr="00FD0425" w:rsidRDefault="00C83368" w:rsidP="00C83368">
      <w:pPr>
        <w:pStyle w:val="PL"/>
      </w:pPr>
      <w:r w:rsidRPr="00FD0425">
        <w:t>--</w:t>
      </w:r>
    </w:p>
    <w:p w14:paraId="47CDF461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324FEE9" w14:textId="77777777" w:rsidR="00C83368" w:rsidRPr="00FD0425" w:rsidRDefault="00C83368" w:rsidP="00C83368">
      <w:pPr>
        <w:pStyle w:val="PL"/>
      </w:pPr>
    </w:p>
    <w:p w14:paraId="7D540A0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C11C9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16BD8E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16C6EC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7E3B5D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5C4E8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E092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4BE071" w14:textId="77777777" w:rsidR="00C83368" w:rsidRPr="00FD0425" w:rsidRDefault="00C83368" w:rsidP="00C8336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CEE48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C5ACE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2A795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22C274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2EAD3D7" w14:textId="77777777" w:rsidR="00C83368" w:rsidRPr="00FD0425" w:rsidRDefault="00C83368" w:rsidP="00C83368">
      <w:pPr>
        <w:pStyle w:val="PL"/>
      </w:pPr>
      <w:r w:rsidRPr="00FD0425">
        <w:lastRenderedPageBreak/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5CD8FC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A12D4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F7256E8" w14:textId="77777777" w:rsidR="00C83368" w:rsidRPr="00FD0425" w:rsidRDefault="00C83368" w:rsidP="00C8336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07CE90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303CCB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3D0698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D6E62D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ED21B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D6C8E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89C7D16" w14:textId="77777777" w:rsidR="00C83368" w:rsidRPr="00FD0425" w:rsidRDefault="00C83368" w:rsidP="00C8336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6778F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3CEF1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5187FE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7EFDFF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870DEA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D1A7C2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C1A4CB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FF0E0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ECA302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653E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0EDE25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111157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7728693" w14:textId="77777777" w:rsidR="00C83368" w:rsidRPr="00FD0425" w:rsidRDefault="00C83368" w:rsidP="00C8336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FA17C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129CFE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1A243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1EC348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DA75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832FA1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B07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BE729F3" w14:textId="77777777" w:rsidR="00C83368" w:rsidRPr="00FD0425" w:rsidRDefault="00C83368" w:rsidP="00C83368">
      <w:pPr>
        <w:pStyle w:val="PL"/>
        <w:rPr>
          <w:snapToGrid w:val="0"/>
        </w:rPr>
      </w:pPr>
      <w:bookmarkStart w:id="12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E410F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0FF01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1EFEEB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CA5A4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9931C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BC5BAF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BA2A0BA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8FCB0DF" w14:textId="77777777" w:rsidR="00C83368" w:rsidRPr="00FD0425" w:rsidRDefault="00C83368" w:rsidP="00C8336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1"/>
    <w:p w14:paraId="111A48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866FE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23FE4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83A53A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0A943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87D57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B8B3D86" w14:textId="77777777" w:rsidR="00C83368" w:rsidRPr="00FD0425" w:rsidRDefault="00C83368" w:rsidP="00C8336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7C4428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F3910D5" w14:textId="77777777" w:rsidR="00C83368" w:rsidRPr="00FD0425" w:rsidRDefault="00C83368" w:rsidP="00C8336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B4782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162D77A" w14:textId="77777777" w:rsidR="00C83368" w:rsidRPr="00FD0425" w:rsidRDefault="00C83368" w:rsidP="00C8336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7F13B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C7C42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61B7F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802A0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7CDB3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97D27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15F4D21" w14:textId="77777777" w:rsidR="00C83368" w:rsidRPr="00FD0425" w:rsidRDefault="00C83368" w:rsidP="00C8336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01EC97A" w14:textId="77777777" w:rsidR="00C83368" w:rsidRPr="00FD0425" w:rsidRDefault="00C83368" w:rsidP="00C8336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82402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887408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7C4204F" w14:textId="77777777" w:rsidR="00C83368" w:rsidRPr="00FD0425" w:rsidRDefault="00C83368" w:rsidP="00C8336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A1874C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745D1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C7ABE2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BDEAA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83914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0C732DA" w14:textId="77777777" w:rsidR="00C83368" w:rsidRPr="00FD0425" w:rsidRDefault="00C83368" w:rsidP="00C83368">
      <w:pPr>
        <w:pStyle w:val="PL"/>
      </w:pPr>
      <w:bookmarkStart w:id="122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4F69362" w14:textId="77777777" w:rsidR="00C83368" w:rsidRPr="00FD0425" w:rsidRDefault="00C83368" w:rsidP="00C8336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2810DA9" w14:textId="77777777" w:rsidR="00C83368" w:rsidRPr="00FD0425" w:rsidRDefault="00C83368" w:rsidP="00C8336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BF5FE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72913F4" w14:textId="77777777" w:rsidR="00C83368" w:rsidRPr="00FD0425" w:rsidRDefault="00C83368" w:rsidP="00C8336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DEF64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3FE2C0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8EB36F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2A7C3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8F73F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05E67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0B8B27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22"/>
    <w:p w14:paraId="28A287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E4062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70C7D6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53302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0F88E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A8AAC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51AEB9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4CD6BA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7A7D7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CFFA6A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6A8D71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64F79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20154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15178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C33CD3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A547B89" w14:textId="77777777" w:rsidR="00C83368" w:rsidRPr="00FD0425" w:rsidRDefault="00C83368" w:rsidP="00C8336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6143EB1" w14:textId="77777777" w:rsidR="00C83368" w:rsidRPr="00FD0425" w:rsidRDefault="00C83368" w:rsidP="00C8336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1B5D2F6" w14:textId="77777777" w:rsidR="00C83368" w:rsidRPr="00FD0425" w:rsidRDefault="00C83368" w:rsidP="00C8336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76AE5DB" w14:textId="77777777" w:rsidR="00C83368" w:rsidRPr="00FD0425" w:rsidRDefault="00C83368" w:rsidP="00C8336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B00EF21" w14:textId="77777777" w:rsidR="00C83368" w:rsidRPr="00FD0425" w:rsidRDefault="00C83368" w:rsidP="00C8336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DE2A666" w14:textId="77777777" w:rsidR="00C83368" w:rsidRPr="00FD0425" w:rsidRDefault="00C83368" w:rsidP="00C8336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164FA0" w14:textId="77777777" w:rsidR="00C83368" w:rsidRPr="00FD0425" w:rsidRDefault="00C83368" w:rsidP="00C8336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1F98C48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>id-MaxIPrate-DL</w:t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  <w:t>ProtocolIE-ID ::= 114</w:t>
      </w:r>
    </w:p>
    <w:p w14:paraId="6D879A5E" w14:textId="77777777" w:rsidR="00C83368" w:rsidRPr="00FD0425" w:rsidRDefault="00C83368" w:rsidP="00C8336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639FDCA" w14:textId="77777777" w:rsidR="00C83368" w:rsidRPr="00FD0425" w:rsidRDefault="00C83368" w:rsidP="00C8336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9C9E8C0" w14:textId="77777777" w:rsidR="00C83368" w:rsidRPr="00FD0425" w:rsidRDefault="00C83368" w:rsidP="00C8336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1F2FAB2" w14:textId="77777777" w:rsidR="00C83368" w:rsidRPr="00FD0425" w:rsidRDefault="00C83368" w:rsidP="00C8336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1885CB2" w14:textId="77777777" w:rsidR="00C83368" w:rsidRPr="00FD0425" w:rsidRDefault="00C83368" w:rsidP="00C83368">
      <w:pPr>
        <w:pStyle w:val="PL"/>
      </w:pPr>
      <w:r w:rsidRPr="00FD0425">
        <w:lastRenderedPageBreak/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759174C" w14:textId="77777777" w:rsidR="00C83368" w:rsidRPr="00FD0425" w:rsidRDefault="00C83368" w:rsidP="00C8336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FDF712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A06093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49C6775" w14:textId="77777777" w:rsidR="00C83368" w:rsidRPr="00FD0425" w:rsidRDefault="00C83368" w:rsidP="00C8336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F39E398" w14:textId="77777777" w:rsidR="00C83368" w:rsidRPr="00FD0425" w:rsidRDefault="00C83368" w:rsidP="00C8336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ADD343B" w14:textId="77777777" w:rsidR="00C83368" w:rsidRPr="00FD0425" w:rsidRDefault="00C83368" w:rsidP="00C8336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29987F" w14:textId="77777777" w:rsidR="00C83368" w:rsidRPr="00FD0425" w:rsidRDefault="00C83368" w:rsidP="00C8336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DCC0A8B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7BD3822" w14:textId="77777777" w:rsidR="00C83368" w:rsidRPr="00FD0425" w:rsidRDefault="00C83368" w:rsidP="00C8336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11F4EAF" w14:textId="77777777" w:rsidR="00C83368" w:rsidRPr="00FD0425" w:rsidRDefault="00C83368" w:rsidP="00C8336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91A83B7" w14:textId="77777777" w:rsidR="00C83368" w:rsidRPr="00FD0425" w:rsidRDefault="00C83368" w:rsidP="00C8336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3BCBC9" w14:textId="77777777" w:rsidR="00C83368" w:rsidRPr="00FD0425" w:rsidRDefault="00C83368" w:rsidP="00C8336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05C2B9" w14:textId="77777777" w:rsidR="00C83368" w:rsidRPr="00FD0425" w:rsidRDefault="00C83368" w:rsidP="00C8336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60C11D8" w14:textId="77777777" w:rsidR="00C83368" w:rsidRPr="00FD0425" w:rsidRDefault="00C83368" w:rsidP="00C8336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8154E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47B20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92E9D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920A11C" w14:textId="77777777" w:rsidR="00C83368" w:rsidRPr="00BE6FC6" w:rsidRDefault="00C83368" w:rsidP="00C8336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3D19321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A062F4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A51A6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97788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9BB203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ACF8F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7BE6AAA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id-CellAndCapacityAssistanceInfo-NR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144</w:t>
      </w:r>
    </w:p>
    <w:p w14:paraId="0F0EF7B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C4105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5796B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3" w:name="_Hlk29912457"/>
      <w:r w:rsidRPr="00FD0425">
        <w:rPr>
          <w:snapToGrid w:val="0"/>
        </w:rPr>
        <w:t>ProtocolIE-ID</w:t>
      </w:r>
      <w:bookmarkEnd w:id="12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E147BD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2E008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7B5D9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67724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3BAA92C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AF8EF54" w14:textId="77777777" w:rsidR="00C83368" w:rsidRDefault="00C83368" w:rsidP="00C8336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B02240A" w14:textId="77777777" w:rsidR="00C83368" w:rsidRDefault="00C83368" w:rsidP="00C8336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C2D41C9" w14:textId="77777777" w:rsidR="00C83368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F41B807" w14:textId="77777777" w:rsidR="00C83368" w:rsidRPr="006663B1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73DAFB2" w14:textId="77777777" w:rsidR="00C83368" w:rsidRPr="00FD0425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48A209F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id-CHOinformation-Req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158</w:t>
      </w:r>
    </w:p>
    <w:p w14:paraId="52124F40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3771BC6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B714662" w14:textId="77777777" w:rsidR="00C83368" w:rsidRDefault="00C83368" w:rsidP="00C8336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3A5F412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091218C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5AC0A484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B743FAF" w14:textId="77777777" w:rsidR="00C83368" w:rsidRDefault="00C83368" w:rsidP="00C8336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5BBF8D0" w14:textId="77777777" w:rsidR="00C83368" w:rsidRDefault="00C83368" w:rsidP="00C8336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7450E0B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F388499" w14:textId="77777777" w:rsidR="00C83368" w:rsidRPr="00FD0425" w:rsidRDefault="00C83368" w:rsidP="00C83368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643E228" w14:textId="77777777" w:rsidR="00C83368" w:rsidRPr="009354E2" w:rsidRDefault="00C83368" w:rsidP="00C8336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5480D0B" w14:textId="77777777" w:rsidR="00C83368" w:rsidRPr="009354E2" w:rsidRDefault="00C83368" w:rsidP="00C8336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8294A25" w14:textId="77777777" w:rsidR="00C83368" w:rsidRPr="009354E2" w:rsidRDefault="00C83368" w:rsidP="00C8336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30E3D89" w14:textId="77777777" w:rsidR="00C83368" w:rsidRPr="009354E2" w:rsidRDefault="00C83368" w:rsidP="00C83368">
      <w:pPr>
        <w:pStyle w:val="PL"/>
      </w:pPr>
      <w:r w:rsidRPr="009354E2">
        <w:lastRenderedPageBreak/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45BB7A5" w14:textId="77777777" w:rsidR="00C83368" w:rsidRPr="009354E2" w:rsidRDefault="00C83368" w:rsidP="00C8336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DA0E69E" w14:textId="77777777" w:rsidR="00C83368" w:rsidRPr="00EA0821" w:rsidRDefault="00C83368" w:rsidP="00C8336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0BC25A6" w14:textId="77777777" w:rsidR="00C83368" w:rsidRPr="00EA0821" w:rsidRDefault="00C83368" w:rsidP="00C8336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CFD1A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4EED8D3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6A00EA32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0256E4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705A6FC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EE40D08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DD4AC91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2ED2D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FF7D7BA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21BCBF2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F6BC06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3C21AA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88602B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823E6B9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4572DC8" w14:textId="77777777" w:rsidR="00C83368" w:rsidRPr="00826BC3" w:rsidRDefault="00C83368" w:rsidP="00C8336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F84450C" w14:textId="77777777" w:rsidR="00C83368" w:rsidRPr="00826BC3" w:rsidRDefault="00C83368" w:rsidP="00C8336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059ACB6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43834E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8112239" w14:textId="77777777" w:rsidR="00C83368" w:rsidRPr="00826BC3" w:rsidRDefault="00C83368" w:rsidP="00C8336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45ACB36" w14:textId="77777777" w:rsidR="00C83368" w:rsidRPr="00826BC3" w:rsidRDefault="00C83368" w:rsidP="00C8336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A329CAD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2B16C52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B95469A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8C2605A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3F757CE" w14:textId="77777777" w:rsidR="00C83368" w:rsidRPr="006A5DFC" w:rsidRDefault="00C83368" w:rsidP="00C83368">
      <w:pPr>
        <w:pStyle w:val="PL"/>
        <w:rPr>
          <w:snapToGrid w:val="0"/>
          <w:lang w:val="it-IT"/>
        </w:rPr>
      </w:pPr>
      <w:r w:rsidRPr="006A5DFC">
        <w:rPr>
          <w:noProof w:val="0"/>
          <w:snapToGrid w:val="0"/>
          <w:lang w:val="it-IT" w:eastAsia="zh-CN"/>
        </w:rPr>
        <w:t>id-CarrierList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200</w:t>
      </w:r>
    </w:p>
    <w:p w14:paraId="42F03E05" w14:textId="77777777" w:rsidR="00C83368" w:rsidRPr="006A5DFC" w:rsidRDefault="00C83368" w:rsidP="00C83368">
      <w:pPr>
        <w:pStyle w:val="PL"/>
        <w:rPr>
          <w:noProof w:val="0"/>
          <w:snapToGrid w:val="0"/>
          <w:lang w:val="it-IT" w:eastAsia="zh-CN"/>
        </w:rPr>
      </w:pPr>
      <w:r w:rsidRPr="006A5DFC">
        <w:rPr>
          <w:noProof w:val="0"/>
          <w:snapToGrid w:val="0"/>
          <w:lang w:val="it-IT" w:eastAsia="zh-CN"/>
        </w:rPr>
        <w:t>id-ULCarrierList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201</w:t>
      </w:r>
    </w:p>
    <w:p w14:paraId="15882AE6" w14:textId="77777777" w:rsidR="00C83368" w:rsidRPr="006A5DFC" w:rsidRDefault="00C83368" w:rsidP="00C83368">
      <w:pPr>
        <w:pStyle w:val="PL"/>
        <w:rPr>
          <w:snapToGrid w:val="0"/>
          <w:lang w:val="it-IT"/>
        </w:rPr>
      </w:pPr>
      <w:r w:rsidRPr="006A5DFC">
        <w:rPr>
          <w:noProof w:val="0"/>
          <w:snapToGrid w:val="0"/>
          <w:lang w:val="it-IT" w:eastAsia="zh-CN"/>
        </w:rPr>
        <w:t>id-FrequencyShift7p5khz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202</w:t>
      </w:r>
    </w:p>
    <w:p w14:paraId="23E26E4E" w14:textId="77777777" w:rsidR="00C83368" w:rsidRPr="00826BC3" w:rsidRDefault="00C83368" w:rsidP="00C8336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0AE7B61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0C0184D" w14:textId="77777777" w:rsidR="00C83368" w:rsidRPr="00826BC3" w:rsidRDefault="00C83368" w:rsidP="00C8336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470F034" w14:textId="77777777" w:rsidR="00C83368" w:rsidRPr="006A5DFC" w:rsidRDefault="00C83368" w:rsidP="00C83368">
      <w:pPr>
        <w:pStyle w:val="PL"/>
        <w:rPr>
          <w:lang w:val="it-IT"/>
        </w:rPr>
      </w:pPr>
      <w:r w:rsidRPr="006A5DFC">
        <w:rPr>
          <w:snapToGrid w:val="0"/>
          <w:lang w:val="it-IT" w:eastAsia="zh-CN"/>
        </w:rPr>
        <w:t>id-IABNodeIndication</w:t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  <w:t>ProtocolIE-ID ::= 206</w:t>
      </w:r>
    </w:p>
    <w:p w14:paraId="5BBBD780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0474249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8C6BCDD" w14:textId="77777777" w:rsidR="00C83368" w:rsidRPr="002955C7" w:rsidRDefault="00C83368" w:rsidP="00C83368">
      <w:pPr>
        <w:pStyle w:val="PL"/>
      </w:pPr>
      <w:bookmarkStart w:id="124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4"/>
    <w:p w14:paraId="5B485C06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1FF480C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397B9D1F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64780E9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029428A" w14:textId="77777777" w:rsidR="00C83368" w:rsidRDefault="00C83368" w:rsidP="00C8336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9EA5E15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F281D13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0F04CC0" w14:textId="77777777" w:rsidR="00C83368" w:rsidRPr="009354E2" w:rsidRDefault="00C83368" w:rsidP="00C8336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DBD3C57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FC0A03C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BCFF457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3DD7F93" w14:textId="77777777" w:rsidR="00C83368" w:rsidRPr="0046022C" w:rsidRDefault="00C83368" w:rsidP="00C8336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3741FAA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8EFA0DC" w14:textId="77777777" w:rsidR="00C83368" w:rsidRPr="00FD0425" w:rsidRDefault="00C83368" w:rsidP="00C8336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BFB0B88" w14:textId="77777777" w:rsidR="00C83368" w:rsidRPr="00D51DB1" w:rsidRDefault="00C83368" w:rsidP="00C83368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8F66B05" w14:textId="77777777" w:rsidR="00C83368" w:rsidRPr="006E2E98" w:rsidRDefault="00C83368" w:rsidP="00C83368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lastRenderedPageBreak/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5" w:name="_Hlk31885127"/>
      <w:r w:rsidRPr="006E2E98">
        <w:rPr>
          <w:snapToGrid w:val="0"/>
          <w:lang w:val="it-IT"/>
        </w:rPr>
        <w:t>ProtocolIE-ID</w:t>
      </w:r>
      <w:bookmarkEnd w:id="12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074A084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253ED1E7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6075E9C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3C582C2" w14:textId="77777777" w:rsidR="00C83368" w:rsidRPr="00B22C47" w:rsidRDefault="00C83368" w:rsidP="00C8336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B35F82A" w14:textId="77777777" w:rsidR="00C83368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07E12C4" w14:textId="77777777" w:rsidR="00C83368" w:rsidRPr="00473E54" w:rsidRDefault="00C83368" w:rsidP="00C8336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FA2A2D2" w14:textId="77777777" w:rsidR="00C83368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D4D4648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88DFE1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A5897B6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lang w:val="fr-FR"/>
        </w:rPr>
        <w:t>id-</w:t>
      </w:r>
      <w:r w:rsidRPr="006A5DFC">
        <w:rPr>
          <w:snapToGrid w:val="0"/>
          <w:lang w:val="fr-FR"/>
        </w:rPr>
        <w:t>pdcpDuplicationConfiguration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235</w:t>
      </w:r>
    </w:p>
    <w:p w14:paraId="73C0EA2B" w14:textId="7E7E1525" w:rsidR="00C83368" w:rsidRPr="006A5DFC" w:rsidRDefault="00C83368" w:rsidP="00C83368">
      <w:pPr>
        <w:pStyle w:val="PL"/>
        <w:rPr>
          <w:ins w:id="126" w:author="Ericsson User" w:date="2020-10-22T20:37:00Z"/>
          <w:snapToGrid w:val="0"/>
          <w:lang w:val="fr-FR"/>
        </w:rPr>
      </w:pPr>
      <w:r w:rsidRPr="006A5DFC">
        <w:rPr>
          <w:snapToGrid w:val="0"/>
          <w:lang w:val="fr-FR"/>
        </w:rPr>
        <w:t>id-duplicationActivation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236</w:t>
      </w:r>
    </w:p>
    <w:p w14:paraId="45FE35B6" w14:textId="1EC90D51" w:rsidR="009A3658" w:rsidRPr="00283AA6" w:rsidRDefault="009A3658" w:rsidP="00C83368">
      <w:pPr>
        <w:pStyle w:val="PL"/>
        <w:rPr>
          <w:snapToGrid w:val="0"/>
        </w:rPr>
      </w:pPr>
      <w:ins w:id="127" w:author="Ericsson User" w:date="2020-10-22T20:37:00Z">
        <w:r>
          <w:t>id-ConditionalSNAddition-Info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1125E">
          <w:rPr>
            <w:snapToGrid w:val="0"/>
          </w:rPr>
          <w:t>ProtocolIE-ID ::=</w:t>
        </w:r>
        <w:r>
          <w:rPr>
            <w:snapToGrid w:val="0"/>
          </w:rPr>
          <w:t xml:space="preserve"> xxx</w:t>
        </w:r>
      </w:ins>
    </w:p>
    <w:p w14:paraId="4AE477A5" w14:textId="77777777" w:rsidR="00C83368" w:rsidRPr="009354E2" w:rsidRDefault="00C83368" w:rsidP="00C83368">
      <w:pPr>
        <w:pStyle w:val="PL"/>
      </w:pPr>
    </w:p>
    <w:p w14:paraId="39CED0E1" w14:textId="77777777" w:rsidR="00C83368" w:rsidRPr="00FD0425" w:rsidRDefault="00C83368" w:rsidP="00C83368">
      <w:pPr>
        <w:pStyle w:val="PL"/>
        <w:rPr>
          <w:snapToGrid w:val="0"/>
        </w:rPr>
      </w:pPr>
    </w:p>
    <w:p w14:paraId="4E301C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6CA24D8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71066" w14:textId="77777777" w:rsidR="00EC77B2" w:rsidRDefault="00EC77B2">
      <w:r>
        <w:separator/>
      </w:r>
    </w:p>
  </w:endnote>
  <w:endnote w:type="continuationSeparator" w:id="0">
    <w:p w14:paraId="0B397EC9" w14:textId="77777777" w:rsidR="00EC77B2" w:rsidRDefault="00EC77B2">
      <w:r>
        <w:continuationSeparator/>
      </w:r>
    </w:p>
  </w:endnote>
  <w:endnote w:type="continuationNotice" w:id="1">
    <w:p w14:paraId="1B9EF3CF" w14:textId="77777777" w:rsidR="00EC77B2" w:rsidRDefault="00EC77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64604" w14:textId="77777777" w:rsidR="00EC77B2" w:rsidRDefault="00EC77B2">
      <w:r>
        <w:separator/>
      </w:r>
    </w:p>
  </w:footnote>
  <w:footnote w:type="continuationSeparator" w:id="0">
    <w:p w14:paraId="2F73E8E3" w14:textId="77777777" w:rsidR="00EC77B2" w:rsidRDefault="00EC77B2">
      <w:r>
        <w:continuationSeparator/>
      </w:r>
    </w:p>
  </w:footnote>
  <w:footnote w:type="continuationNotice" w:id="1">
    <w:p w14:paraId="5CA70CA5" w14:textId="77777777" w:rsidR="00EC77B2" w:rsidRDefault="00EC77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6006D"/>
    <w:rsid w:val="0007015A"/>
    <w:rsid w:val="0007237E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5C1C"/>
    <w:rsid w:val="00126F79"/>
    <w:rsid w:val="00132D34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37286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963E8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11F6"/>
    <w:rsid w:val="004F2079"/>
    <w:rsid w:val="00505289"/>
    <w:rsid w:val="00514686"/>
    <w:rsid w:val="00514C0F"/>
    <w:rsid w:val="0051580D"/>
    <w:rsid w:val="00520B52"/>
    <w:rsid w:val="00521615"/>
    <w:rsid w:val="00522B91"/>
    <w:rsid w:val="00523BDE"/>
    <w:rsid w:val="005429B8"/>
    <w:rsid w:val="00547111"/>
    <w:rsid w:val="00563659"/>
    <w:rsid w:val="00571E63"/>
    <w:rsid w:val="00574E92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05C"/>
    <w:rsid w:val="006257ED"/>
    <w:rsid w:val="006534D7"/>
    <w:rsid w:val="00656DF1"/>
    <w:rsid w:val="00662DBE"/>
    <w:rsid w:val="00673AE7"/>
    <w:rsid w:val="00673E10"/>
    <w:rsid w:val="00675837"/>
    <w:rsid w:val="00690711"/>
    <w:rsid w:val="00695808"/>
    <w:rsid w:val="006A5DFC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387D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32131"/>
    <w:rsid w:val="00A419A3"/>
    <w:rsid w:val="00A47E70"/>
    <w:rsid w:val="00A50CF0"/>
    <w:rsid w:val="00A610DA"/>
    <w:rsid w:val="00A61FCF"/>
    <w:rsid w:val="00A67491"/>
    <w:rsid w:val="00A7671C"/>
    <w:rsid w:val="00A840EA"/>
    <w:rsid w:val="00AA137C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35CA2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159A6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25305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04678"/>
    <w:rsid w:val="00E13F3D"/>
    <w:rsid w:val="00E16DCA"/>
    <w:rsid w:val="00E25163"/>
    <w:rsid w:val="00E26006"/>
    <w:rsid w:val="00E318CA"/>
    <w:rsid w:val="00E34898"/>
    <w:rsid w:val="00E40F99"/>
    <w:rsid w:val="00E43E3A"/>
    <w:rsid w:val="00E55D03"/>
    <w:rsid w:val="00E779E5"/>
    <w:rsid w:val="00E86132"/>
    <w:rsid w:val="00E95E47"/>
    <w:rsid w:val="00E96057"/>
    <w:rsid w:val="00EA4A9B"/>
    <w:rsid w:val="00EB09B7"/>
    <w:rsid w:val="00EB202B"/>
    <w:rsid w:val="00EC77B2"/>
    <w:rsid w:val="00EC7A79"/>
    <w:rsid w:val="00EE38E1"/>
    <w:rsid w:val="00EE7D7C"/>
    <w:rsid w:val="00EF7FFD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1058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37037-8FE9-497B-89A6-F435CBA25E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79CCB6-D391-43B3-8C42-D854DE331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3134</TotalTime>
  <Pages>27</Pages>
  <Words>9580</Words>
  <Characters>54608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98</cp:revision>
  <cp:lastPrinted>1900-01-01T08:00:00Z</cp:lastPrinted>
  <dcterms:created xsi:type="dcterms:W3CDTF">2019-05-17T17:36:00Z</dcterms:created>
  <dcterms:modified xsi:type="dcterms:W3CDTF">2021-05-06T21:22:00Z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